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0068B" w14:textId="2E3601CC" w:rsidR="004537FD" w:rsidRDefault="003355E8">
      <w:pPr>
        <w:pStyle w:val="Header"/>
        <w:keepNext/>
        <w:keepLines/>
        <w:widowControl/>
        <w:tabs>
          <w:tab w:val="right" w:pos="10440"/>
          <w:tab w:val="right" w:pos="13323"/>
        </w:tabs>
        <w:spacing w:after="0"/>
        <w:rPr>
          <w:rFonts w:eastAsia="SimSun" w:cs="Arial"/>
          <w:sz w:val="24"/>
          <w:szCs w:val="24"/>
          <w:lang w:val="en-US" w:eastAsia="zh-CN"/>
        </w:rPr>
      </w:pPr>
      <w:bookmarkStart w:id="0" w:name="OLE_LINK2"/>
      <w:bookmarkStart w:id="1" w:name="_Hlk497909361"/>
      <w:r>
        <w:rPr>
          <w:rFonts w:cs="Arial"/>
          <w:sz w:val="24"/>
          <w:szCs w:val="24"/>
        </w:rPr>
        <w:t>3GPP TSG-RAN WG4 Meeting #</w:t>
      </w:r>
      <w:r>
        <w:rPr>
          <w:rFonts w:eastAsia="SimSun" w:cs="Arial" w:hint="eastAsia"/>
          <w:sz w:val="24"/>
          <w:szCs w:val="24"/>
          <w:lang w:val="en-US" w:eastAsia="zh-CN"/>
        </w:rPr>
        <w:t>101bis-e</w:t>
      </w:r>
      <w:r>
        <w:rPr>
          <w:rFonts w:cs="Arial"/>
          <w:sz w:val="24"/>
          <w:szCs w:val="24"/>
        </w:rPr>
        <w:t xml:space="preserve"> </w:t>
      </w:r>
      <w:r>
        <w:rPr>
          <w:rFonts w:eastAsia="SimSun" w:cs="Arial" w:hint="eastAsia"/>
          <w:sz w:val="24"/>
          <w:szCs w:val="24"/>
          <w:lang w:val="en-US" w:eastAsia="zh-CN"/>
        </w:rPr>
        <w:t xml:space="preserve">                                                    R4-220</w:t>
      </w:r>
      <w:r w:rsidR="002049DF">
        <w:rPr>
          <w:rFonts w:eastAsia="SimSun" w:cs="Arial"/>
          <w:sz w:val="24"/>
          <w:szCs w:val="24"/>
          <w:lang w:val="en-US" w:eastAsia="zh-CN"/>
        </w:rPr>
        <w:t>2274</w:t>
      </w:r>
    </w:p>
    <w:p w14:paraId="6A97F31C" w14:textId="77777777" w:rsidR="004537FD" w:rsidRDefault="003355E8">
      <w:pPr>
        <w:pStyle w:val="Header"/>
        <w:keepNext/>
        <w:keepLines/>
        <w:widowControl/>
        <w:tabs>
          <w:tab w:val="right" w:pos="10440"/>
          <w:tab w:val="right" w:pos="13323"/>
        </w:tabs>
        <w:spacing w:after="0"/>
        <w:rPr>
          <w:rFonts w:eastAsia="SimSun"/>
          <w:sz w:val="24"/>
          <w:szCs w:val="24"/>
          <w:lang w:val="en-US" w:eastAsia="zh-CN"/>
        </w:rPr>
      </w:pPr>
      <w:r>
        <w:rPr>
          <w:rFonts w:cs="Arial"/>
          <w:sz w:val="24"/>
          <w:szCs w:val="24"/>
          <w:lang w:eastAsia="zh-CN"/>
        </w:rPr>
        <w:t xml:space="preserve">Electronic Meeting, </w:t>
      </w:r>
      <w:r>
        <w:rPr>
          <w:rFonts w:cs="Arial" w:hint="eastAsia"/>
          <w:sz w:val="24"/>
          <w:szCs w:val="24"/>
          <w:lang w:val="en-US" w:eastAsia="zh-CN"/>
        </w:rPr>
        <w:t>17</w:t>
      </w:r>
      <w:r>
        <w:rPr>
          <w:rFonts w:cs="Arial"/>
          <w:sz w:val="24"/>
          <w:szCs w:val="24"/>
          <w:lang w:eastAsia="zh-CN"/>
        </w:rPr>
        <w:t>-</w:t>
      </w:r>
      <w:r>
        <w:rPr>
          <w:rFonts w:cs="Arial" w:hint="eastAsia"/>
          <w:sz w:val="24"/>
          <w:szCs w:val="24"/>
          <w:lang w:val="en-US" w:eastAsia="zh-CN"/>
        </w:rPr>
        <w:t>25</w:t>
      </w:r>
      <w:r>
        <w:rPr>
          <w:rFonts w:cs="Arial"/>
          <w:sz w:val="24"/>
          <w:szCs w:val="24"/>
          <w:lang w:eastAsia="zh-CN"/>
        </w:rPr>
        <w:t xml:space="preserve"> </w:t>
      </w:r>
      <w:proofErr w:type="gramStart"/>
      <w:r>
        <w:rPr>
          <w:rFonts w:cs="Arial" w:hint="eastAsia"/>
          <w:sz w:val="24"/>
          <w:szCs w:val="24"/>
          <w:lang w:val="en-US" w:eastAsia="zh-CN"/>
        </w:rPr>
        <w:t>Jan</w:t>
      </w:r>
      <w:r>
        <w:rPr>
          <w:rFonts w:cs="Arial"/>
          <w:sz w:val="24"/>
          <w:szCs w:val="24"/>
          <w:lang w:eastAsia="zh-CN"/>
        </w:rPr>
        <w:t>.,</w:t>
      </w:r>
      <w:proofErr w:type="gramEnd"/>
      <w:r>
        <w:rPr>
          <w:rFonts w:cs="Arial"/>
          <w:sz w:val="24"/>
          <w:szCs w:val="24"/>
          <w:lang w:eastAsia="zh-CN"/>
        </w:rPr>
        <w:t xml:space="preserve"> 202</w:t>
      </w:r>
      <w:r>
        <w:rPr>
          <w:rFonts w:cs="Arial" w:hint="eastAsia"/>
          <w:sz w:val="24"/>
          <w:szCs w:val="24"/>
          <w:lang w:val="en-US" w:eastAsia="zh-CN"/>
        </w:rPr>
        <w:t>2</w:t>
      </w:r>
    </w:p>
    <w:p w14:paraId="625679AC" w14:textId="77777777" w:rsidR="004537FD" w:rsidRDefault="004537FD">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537FD" w14:paraId="0B0F60D1" w14:textId="77777777">
        <w:tc>
          <w:tcPr>
            <w:tcW w:w="9641" w:type="dxa"/>
            <w:gridSpan w:val="9"/>
            <w:tcBorders>
              <w:top w:val="single" w:sz="4" w:space="0" w:color="auto"/>
              <w:left w:val="single" w:sz="4" w:space="0" w:color="auto"/>
              <w:right w:val="single" w:sz="4" w:space="0" w:color="auto"/>
            </w:tcBorders>
          </w:tcPr>
          <w:bookmarkEnd w:id="0"/>
          <w:p w14:paraId="2A86A908" w14:textId="77777777" w:rsidR="004537FD" w:rsidRDefault="003355E8">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1</w:t>
            </w:r>
          </w:p>
        </w:tc>
      </w:tr>
      <w:tr w:rsidR="004537FD" w14:paraId="2A46638D" w14:textId="77777777">
        <w:tc>
          <w:tcPr>
            <w:tcW w:w="9641" w:type="dxa"/>
            <w:gridSpan w:val="9"/>
            <w:tcBorders>
              <w:left w:val="single" w:sz="4" w:space="0" w:color="auto"/>
              <w:right w:val="single" w:sz="4" w:space="0" w:color="auto"/>
            </w:tcBorders>
          </w:tcPr>
          <w:p w14:paraId="6801DB49" w14:textId="77777777" w:rsidR="004537FD" w:rsidRDefault="003355E8">
            <w:pPr>
              <w:pStyle w:val="CRCoverPage"/>
              <w:spacing w:after="0"/>
              <w:jc w:val="center"/>
            </w:pPr>
            <w:r>
              <w:rPr>
                <w:b/>
                <w:sz w:val="32"/>
              </w:rPr>
              <w:t>CHANGE REQUEST</w:t>
            </w:r>
          </w:p>
        </w:tc>
      </w:tr>
      <w:tr w:rsidR="004537FD" w14:paraId="0415E33E" w14:textId="77777777">
        <w:tc>
          <w:tcPr>
            <w:tcW w:w="9641" w:type="dxa"/>
            <w:gridSpan w:val="9"/>
            <w:tcBorders>
              <w:left w:val="single" w:sz="4" w:space="0" w:color="auto"/>
              <w:right w:val="single" w:sz="4" w:space="0" w:color="auto"/>
            </w:tcBorders>
          </w:tcPr>
          <w:p w14:paraId="6965DE81" w14:textId="77777777" w:rsidR="004537FD" w:rsidRDefault="004537FD">
            <w:pPr>
              <w:pStyle w:val="CRCoverPage"/>
              <w:spacing w:after="0"/>
              <w:rPr>
                <w:sz w:val="8"/>
                <w:szCs w:val="8"/>
              </w:rPr>
            </w:pPr>
          </w:p>
        </w:tc>
      </w:tr>
      <w:tr w:rsidR="004537FD" w14:paraId="64716F2B" w14:textId="77777777">
        <w:tc>
          <w:tcPr>
            <w:tcW w:w="142" w:type="dxa"/>
            <w:tcBorders>
              <w:left w:val="single" w:sz="4" w:space="0" w:color="auto"/>
            </w:tcBorders>
            <w:shd w:val="clear" w:color="auto" w:fill="auto"/>
          </w:tcPr>
          <w:p w14:paraId="56BB75F9" w14:textId="77777777" w:rsidR="004537FD" w:rsidRDefault="004537FD">
            <w:pPr>
              <w:pStyle w:val="CRCoverPage"/>
              <w:spacing w:after="0"/>
              <w:jc w:val="right"/>
              <w:rPr>
                <w:sz w:val="28"/>
                <w:szCs w:val="28"/>
              </w:rPr>
            </w:pPr>
          </w:p>
        </w:tc>
        <w:tc>
          <w:tcPr>
            <w:tcW w:w="2126" w:type="dxa"/>
            <w:shd w:val="pct30" w:color="FFFF00" w:fill="auto"/>
          </w:tcPr>
          <w:p w14:paraId="70A9B0FD" w14:textId="77777777" w:rsidR="004537FD" w:rsidRDefault="003355E8">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8F7CA74" w14:textId="77777777" w:rsidR="004537FD" w:rsidRDefault="003355E8">
            <w:pPr>
              <w:pStyle w:val="CRCoverPage"/>
              <w:spacing w:after="0"/>
              <w:jc w:val="center"/>
            </w:pPr>
            <w:r>
              <w:rPr>
                <w:b/>
                <w:sz w:val="28"/>
              </w:rPr>
              <w:t>CR</w:t>
            </w:r>
          </w:p>
        </w:tc>
        <w:tc>
          <w:tcPr>
            <w:tcW w:w="1276" w:type="dxa"/>
            <w:shd w:val="pct30" w:color="FFFF00" w:fill="auto"/>
          </w:tcPr>
          <w:p w14:paraId="151E9764" w14:textId="77777777" w:rsidR="004537FD" w:rsidRDefault="004537FD">
            <w:pPr>
              <w:pStyle w:val="CRCoverPage"/>
              <w:spacing w:after="0"/>
              <w:rPr>
                <w:rFonts w:eastAsia="SimSun" w:cs="Arial"/>
                <w:sz w:val="28"/>
                <w:szCs w:val="28"/>
                <w:lang w:val="en-US" w:eastAsia="zh-CN"/>
              </w:rPr>
            </w:pPr>
          </w:p>
        </w:tc>
        <w:tc>
          <w:tcPr>
            <w:tcW w:w="709" w:type="dxa"/>
            <w:shd w:val="clear" w:color="auto" w:fill="auto"/>
          </w:tcPr>
          <w:p w14:paraId="51A2833C" w14:textId="77777777" w:rsidR="004537FD" w:rsidRDefault="003355E8">
            <w:pPr>
              <w:pStyle w:val="CRCoverPage"/>
              <w:tabs>
                <w:tab w:val="right" w:pos="625"/>
              </w:tabs>
              <w:spacing w:after="0"/>
              <w:jc w:val="center"/>
            </w:pPr>
            <w:r>
              <w:rPr>
                <w:b/>
                <w:bCs/>
                <w:sz w:val="28"/>
              </w:rPr>
              <w:t>rev</w:t>
            </w:r>
          </w:p>
        </w:tc>
        <w:tc>
          <w:tcPr>
            <w:tcW w:w="425" w:type="dxa"/>
            <w:shd w:val="pct30" w:color="FFFF00" w:fill="auto"/>
          </w:tcPr>
          <w:p w14:paraId="62917F91" w14:textId="77777777" w:rsidR="004537FD" w:rsidRDefault="004537FD">
            <w:pPr>
              <w:pStyle w:val="CRCoverPage"/>
              <w:spacing w:after="0"/>
              <w:jc w:val="center"/>
              <w:rPr>
                <w:rFonts w:eastAsia="SimSun"/>
                <w:b/>
                <w:lang w:eastAsia="zh-CN"/>
              </w:rPr>
            </w:pPr>
          </w:p>
        </w:tc>
        <w:tc>
          <w:tcPr>
            <w:tcW w:w="2693" w:type="dxa"/>
            <w:shd w:val="clear" w:color="auto" w:fill="auto"/>
          </w:tcPr>
          <w:p w14:paraId="02D7D7AA" w14:textId="77777777" w:rsidR="004537FD" w:rsidRDefault="003355E8">
            <w:pPr>
              <w:pStyle w:val="CRCoverPage"/>
              <w:tabs>
                <w:tab w:val="right" w:pos="1825"/>
              </w:tabs>
              <w:spacing w:after="0"/>
              <w:jc w:val="center"/>
            </w:pPr>
            <w:r>
              <w:rPr>
                <w:b/>
                <w:sz w:val="28"/>
                <w:szCs w:val="28"/>
              </w:rPr>
              <w:t>Current version:</w:t>
            </w:r>
          </w:p>
        </w:tc>
        <w:tc>
          <w:tcPr>
            <w:tcW w:w="1418" w:type="dxa"/>
            <w:shd w:val="pct30" w:color="FFFF00" w:fill="auto"/>
          </w:tcPr>
          <w:p w14:paraId="2D793D25" w14:textId="77777777" w:rsidR="004537FD" w:rsidRDefault="003355E8">
            <w:pPr>
              <w:pStyle w:val="CRCoverPage"/>
              <w:spacing w:after="0"/>
              <w:jc w:val="center"/>
              <w:rPr>
                <w:lang w:val="en-US"/>
              </w:rPr>
            </w:pPr>
            <w:r>
              <w:rPr>
                <w:b/>
                <w:sz w:val="28"/>
                <w:szCs w:val="28"/>
              </w:rPr>
              <w:t>1</w:t>
            </w:r>
            <w:r>
              <w:rPr>
                <w:rFonts w:eastAsia="SimSun" w:hint="eastAsia"/>
                <w:b/>
                <w:sz w:val="28"/>
                <w:szCs w:val="28"/>
                <w:lang w:val="en-US" w:eastAsia="zh-CN"/>
              </w:rPr>
              <w:t>7.4.0</w:t>
            </w:r>
          </w:p>
        </w:tc>
        <w:tc>
          <w:tcPr>
            <w:tcW w:w="143" w:type="dxa"/>
            <w:tcBorders>
              <w:right w:val="single" w:sz="4" w:space="0" w:color="auto"/>
            </w:tcBorders>
          </w:tcPr>
          <w:p w14:paraId="1F2B8A9D" w14:textId="77777777" w:rsidR="004537FD" w:rsidRDefault="004537FD">
            <w:pPr>
              <w:pStyle w:val="CRCoverPage"/>
              <w:spacing w:after="0"/>
            </w:pPr>
          </w:p>
        </w:tc>
      </w:tr>
      <w:tr w:rsidR="004537FD" w14:paraId="3B5CE581" w14:textId="77777777">
        <w:tc>
          <w:tcPr>
            <w:tcW w:w="9641" w:type="dxa"/>
            <w:gridSpan w:val="9"/>
            <w:tcBorders>
              <w:left w:val="single" w:sz="4" w:space="0" w:color="auto"/>
              <w:right w:val="single" w:sz="4" w:space="0" w:color="auto"/>
            </w:tcBorders>
          </w:tcPr>
          <w:p w14:paraId="6EC29F0F" w14:textId="77777777" w:rsidR="004537FD" w:rsidRDefault="004537FD">
            <w:pPr>
              <w:pStyle w:val="CRCoverPage"/>
              <w:spacing w:after="0"/>
            </w:pPr>
          </w:p>
        </w:tc>
      </w:tr>
      <w:tr w:rsidR="004537FD" w14:paraId="4970C545" w14:textId="77777777">
        <w:tc>
          <w:tcPr>
            <w:tcW w:w="9641" w:type="dxa"/>
            <w:gridSpan w:val="9"/>
            <w:tcBorders>
              <w:top w:val="single" w:sz="4" w:space="0" w:color="auto"/>
            </w:tcBorders>
          </w:tcPr>
          <w:p w14:paraId="75DD64CB" w14:textId="77777777" w:rsidR="004537FD" w:rsidRDefault="003355E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537FD" w14:paraId="47EBC7A5" w14:textId="77777777">
        <w:tc>
          <w:tcPr>
            <w:tcW w:w="9641" w:type="dxa"/>
            <w:gridSpan w:val="9"/>
          </w:tcPr>
          <w:p w14:paraId="064CB5EC" w14:textId="77777777" w:rsidR="004537FD" w:rsidRDefault="004537FD">
            <w:pPr>
              <w:pStyle w:val="CRCoverPage"/>
              <w:spacing w:after="0"/>
              <w:rPr>
                <w:sz w:val="8"/>
                <w:szCs w:val="8"/>
              </w:rPr>
            </w:pPr>
          </w:p>
        </w:tc>
      </w:tr>
      <w:bookmarkEnd w:id="1"/>
    </w:tbl>
    <w:p w14:paraId="3B56E586" w14:textId="77777777" w:rsidR="004537FD" w:rsidRDefault="00453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7FD" w14:paraId="25B34DBB" w14:textId="77777777">
        <w:tc>
          <w:tcPr>
            <w:tcW w:w="2835" w:type="dxa"/>
            <w:shd w:val="clear" w:color="auto" w:fill="auto"/>
          </w:tcPr>
          <w:p w14:paraId="0FB024B1" w14:textId="77777777" w:rsidR="004537FD" w:rsidRDefault="003355E8">
            <w:pPr>
              <w:pStyle w:val="CRCoverPage"/>
              <w:tabs>
                <w:tab w:val="right" w:pos="2751"/>
              </w:tabs>
              <w:spacing w:after="0"/>
              <w:rPr>
                <w:b/>
                <w:i/>
              </w:rPr>
            </w:pPr>
            <w:r>
              <w:rPr>
                <w:b/>
                <w:i/>
              </w:rPr>
              <w:t>Proposed change affects:</w:t>
            </w:r>
          </w:p>
        </w:tc>
        <w:tc>
          <w:tcPr>
            <w:tcW w:w="1418" w:type="dxa"/>
            <w:shd w:val="clear" w:color="auto" w:fill="auto"/>
          </w:tcPr>
          <w:p w14:paraId="737C5A10" w14:textId="77777777" w:rsidR="004537FD" w:rsidRDefault="003355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807C2" w14:textId="77777777" w:rsidR="004537FD" w:rsidRDefault="004537FD">
            <w:pPr>
              <w:pStyle w:val="CRCoverPage"/>
              <w:spacing w:after="0"/>
              <w:jc w:val="center"/>
              <w:rPr>
                <w:b/>
                <w:caps/>
              </w:rPr>
            </w:pPr>
          </w:p>
        </w:tc>
        <w:tc>
          <w:tcPr>
            <w:tcW w:w="709" w:type="dxa"/>
            <w:tcBorders>
              <w:left w:val="single" w:sz="4" w:space="0" w:color="auto"/>
            </w:tcBorders>
            <w:shd w:val="clear" w:color="auto" w:fill="auto"/>
          </w:tcPr>
          <w:p w14:paraId="576E5F56" w14:textId="77777777" w:rsidR="004537FD" w:rsidRDefault="003355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97B" w14:textId="77777777" w:rsidR="004537FD" w:rsidRDefault="003355E8">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4C11AB75" w14:textId="77777777" w:rsidR="004537FD" w:rsidRDefault="003355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974C" w14:textId="77777777" w:rsidR="004537FD" w:rsidRDefault="004537FD">
            <w:pPr>
              <w:pStyle w:val="CRCoverPage"/>
              <w:spacing w:after="0"/>
              <w:jc w:val="center"/>
              <w:rPr>
                <w:b/>
                <w:caps/>
              </w:rPr>
            </w:pPr>
          </w:p>
        </w:tc>
        <w:tc>
          <w:tcPr>
            <w:tcW w:w="1418" w:type="dxa"/>
            <w:tcBorders>
              <w:left w:val="nil"/>
            </w:tcBorders>
            <w:shd w:val="clear" w:color="auto" w:fill="auto"/>
          </w:tcPr>
          <w:p w14:paraId="551818BF" w14:textId="77777777" w:rsidR="004537FD" w:rsidRDefault="003355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44EF" w14:textId="77777777" w:rsidR="004537FD" w:rsidRDefault="004537FD">
            <w:pPr>
              <w:pStyle w:val="CRCoverPage"/>
              <w:spacing w:after="0"/>
              <w:jc w:val="center"/>
              <w:rPr>
                <w:b/>
                <w:bCs/>
                <w:caps/>
              </w:rPr>
            </w:pPr>
          </w:p>
        </w:tc>
      </w:tr>
    </w:tbl>
    <w:p w14:paraId="6AB9CEA8" w14:textId="77777777" w:rsidR="004537FD" w:rsidRDefault="004537F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537FD" w14:paraId="49621718" w14:textId="77777777">
        <w:tc>
          <w:tcPr>
            <w:tcW w:w="9641" w:type="dxa"/>
            <w:gridSpan w:val="11"/>
          </w:tcPr>
          <w:p w14:paraId="7539E70F" w14:textId="77777777" w:rsidR="004537FD" w:rsidRDefault="004537FD">
            <w:pPr>
              <w:pStyle w:val="CRCoverPage"/>
              <w:spacing w:after="0"/>
              <w:rPr>
                <w:sz w:val="8"/>
                <w:szCs w:val="8"/>
              </w:rPr>
            </w:pPr>
          </w:p>
        </w:tc>
      </w:tr>
      <w:tr w:rsidR="004537FD" w14:paraId="71CE97B8" w14:textId="77777777">
        <w:tc>
          <w:tcPr>
            <w:tcW w:w="1843" w:type="dxa"/>
            <w:tcBorders>
              <w:top w:val="single" w:sz="4" w:space="0" w:color="auto"/>
              <w:left w:val="single" w:sz="4" w:space="0" w:color="auto"/>
            </w:tcBorders>
            <w:shd w:val="clear" w:color="auto" w:fill="auto"/>
          </w:tcPr>
          <w:p w14:paraId="531CDC3E" w14:textId="77777777" w:rsidR="004537FD" w:rsidRDefault="003355E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53A1F47" w14:textId="6AD0090A" w:rsidR="004537FD" w:rsidRDefault="003355E8">
            <w:pPr>
              <w:pStyle w:val="CRCoverPage"/>
              <w:spacing w:after="0"/>
              <w:rPr>
                <w:rFonts w:eastAsia="SimSun"/>
                <w:lang w:val="en-US" w:eastAsia="zh-CN"/>
              </w:rPr>
            </w:pPr>
            <w:r>
              <w:rPr>
                <w:rFonts w:eastAsia="SimSun" w:hint="eastAsia"/>
                <w:lang w:val="en-US" w:eastAsia="zh-CN"/>
              </w:rPr>
              <w:t xml:space="preserve">Draft CR </w:t>
            </w:r>
            <w:r w:rsidR="00BB31BE" w:rsidRPr="00BB31BE">
              <w:rPr>
                <w:rFonts w:eastAsia="SimSun"/>
                <w:lang w:val="en-US" w:eastAsia="zh-CN"/>
              </w:rPr>
              <w:t>R17 TS38.101-1</w:t>
            </w:r>
            <w:r w:rsidR="0091269E">
              <w:rPr>
                <w:rFonts w:eastAsia="SimSun"/>
                <w:lang w:val="en-US" w:eastAsia="zh-CN"/>
              </w:rPr>
              <w:t xml:space="preserve"> </w:t>
            </w:r>
            <w:r w:rsidR="00680A1C" w:rsidRPr="00680A1C">
              <w:rPr>
                <w:rFonts w:eastAsia="SimSun"/>
                <w:lang w:val="en-US" w:eastAsia="zh-CN"/>
              </w:rPr>
              <w:t>to correct intra-band CA REFSENS MSD test points</w:t>
            </w:r>
            <w:r w:rsidR="00680A1C">
              <w:rPr>
                <w:rFonts w:eastAsia="SimSun"/>
                <w:lang w:val="en-US" w:eastAsia="zh-CN"/>
              </w:rPr>
              <w:t>.</w:t>
            </w:r>
          </w:p>
        </w:tc>
      </w:tr>
      <w:tr w:rsidR="004537FD" w14:paraId="6A78800D" w14:textId="77777777">
        <w:tc>
          <w:tcPr>
            <w:tcW w:w="1843" w:type="dxa"/>
            <w:tcBorders>
              <w:left w:val="single" w:sz="4" w:space="0" w:color="auto"/>
            </w:tcBorders>
          </w:tcPr>
          <w:p w14:paraId="1D9F5F23"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06118DC5" w14:textId="77777777" w:rsidR="004537FD" w:rsidRDefault="004537FD">
            <w:pPr>
              <w:pStyle w:val="CRCoverPage"/>
              <w:spacing w:after="0"/>
              <w:rPr>
                <w:sz w:val="8"/>
                <w:szCs w:val="8"/>
              </w:rPr>
            </w:pPr>
          </w:p>
        </w:tc>
      </w:tr>
      <w:tr w:rsidR="004537FD" w14:paraId="6F6FA3BB" w14:textId="77777777">
        <w:tc>
          <w:tcPr>
            <w:tcW w:w="1843" w:type="dxa"/>
            <w:tcBorders>
              <w:left w:val="single" w:sz="4" w:space="0" w:color="auto"/>
            </w:tcBorders>
            <w:shd w:val="clear" w:color="auto" w:fill="auto"/>
          </w:tcPr>
          <w:p w14:paraId="2BD5697C" w14:textId="77777777" w:rsidR="004537FD" w:rsidRDefault="003355E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53C9011" w14:textId="4ED97712" w:rsidR="004537FD" w:rsidRDefault="003355E8">
            <w:pPr>
              <w:pStyle w:val="CRCoverPage"/>
              <w:spacing w:after="0"/>
              <w:ind w:left="100"/>
              <w:rPr>
                <w:rFonts w:eastAsia="SimSun"/>
                <w:lang w:val="en-US" w:eastAsia="zh-CN"/>
              </w:rPr>
            </w:pPr>
            <w:r>
              <w:rPr>
                <w:rFonts w:cs="Arial"/>
              </w:rPr>
              <w:t>Skyworks Solutions Inc.</w:t>
            </w:r>
            <w:r w:rsidR="005F1F40">
              <w:rPr>
                <w:rFonts w:cs="Arial"/>
              </w:rPr>
              <w:t>, Qualcomm Inc.</w:t>
            </w:r>
          </w:p>
        </w:tc>
      </w:tr>
      <w:tr w:rsidR="004537FD" w14:paraId="5A2437F1" w14:textId="77777777">
        <w:tc>
          <w:tcPr>
            <w:tcW w:w="1843" w:type="dxa"/>
            <w:tcBorders>
              <w:left w:val="single" w:sz="4" w:space="0" w:color="auto"/>
            </w:tcBorders>
            <w:shd w:val="clear" w:color="auto" w:fill="auto"/>
          </w:tcPr>
          <w:p w14:paraId="28E928AF" w14:textId="77777777" w:rsidR="004537FD" w:rsidRDefault="003355E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3CA7CD8" w14:textId="77777777" w:rsidR="004537FD" w:rsidRDefault="003355E8">
            <w:pPr>
              <w:pStyle w:val="CRCoverPage"/>
              <w:spacing w:after="0"/>
              <w:ind w:left="100"/>
            </w:pPr>
            <w:r>
              <w:t>R4</w:t>
            </w:r>
          </w:p>
        </w:tc>
      </w:tr>
      <w:tr w:rsidR="004537FD" w14:paraId="4F2D97B0" w14:textId="77777777">
        <w:tc>
          <w:tcPr>
            <w:tcW w:w="1843" w:type="dxa"/>
            <w:tcBorders>
              <w:left w:val="single" w:sz="4" w:space="0" w:color="auto"/>
            </w:tcBorders>
          </w:tcPr>
          <w:p w14:paraId="3A8311B6"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514B41F1" w14:textId="77777777" w:rsidR="004537FD" w:rsidRDefault="004537FD">
            <w:pPr>
              <w:pStyle w:val="CRCoverPage"/>
              <w:spacing w:after="0"/>
              <w:rPr>
                <w:sz w:val="8"/>
                <w:szCs w:val="8"/>
              </w:rPr>
            </w:pPr>
          </w:p>
        </w:tc>
      </w:tr>
      <w:tr w:rsidR="004537FD" w14:paraId="5F5CCCCE" w14:textId="77777777">
        <w:tc>
          <w:tcPr>
            <w:tcW w:w="1843" w:type="dxa"/>
            <w:tcBorders>
              <w:left w:val="single" w:sz="4" w:space="0" w:color="auto"/>
            </w:tcBorders>
            <w:shd w:val="clear" w:color="auto" w:fill="auto"/>
          </w:tcPr>
          <w:p w14:paraId="23210C50" w14:textId="77777777" w:rsidR="004537FD" w:rsidRDefault="003355E8">
            <w:pPr>
              <w:pStyle w:val="CRCoverPage"/>
              <w:tabs>
                <w:tab w:val="right" w:pos="1759"/>
              </w:tabs>
              <w:spacing w:after="0"/>
              <w:rPr>
                <w:b/>
                <w:i/>
              </w:rPr>
            </w:pPr>
            <w:r>
              <w:rPr>
                <w:b/>
                <w:i/>
              </w:rPr>
              <w:t>Work item code:</w:t>
            </w:r>
          </w:p>
        </w:tc>
        <w:tc>
          <w:tcPr>
            <w:tcW w:w="3260" w:type="dxa"/>
            <w:gridSpan w:val="5"/>
            <w:shd w:val="pct30" w:color="FFFF00" w:fill="auto"/>
          </w:tcPr>
          <w:p w14:paraId="45E21694" w14:textId="5DAC7876" w:rsidR="004537FD" w:rsidRDefault="005F1F40">
            <w:pPr>
              <w:pStyle w:val="CRCoverPage"/>
              <w:spacing w:after="0"/>
              <w:ind w:left="100"/>
              <w:rPr>
                <w:rFonts w:eastAsia="SimSun" w:cs="Arial"/>
                <w:lang w:val="en-US" w:eastAsia="zh-CN"/>
              </w:rPr>
            </w:pPr>
            <w:r w:rsidRPr="005F1F40">
              <w:t>NR_CA_R17_Intra-Core</w:t>
            </w:r>
          </w:p>
        </w:tc>
        <w:tc>
          <w:tcPr>
            <w:tcW w:w="994" w:type="dxa"/>
            <w:gridSpan w:val="2"/>
            <w:tcBorders>
              <w:left w:val="nil"/>
            </w:tcBorders>
            <w:shd w:val="clear" w:color="auto" w:fill="auto"/>
          </w:tcPr>
          <w:p w14:paraId="0D890A7A" w14:textId="77777777" w:rsidR="004537FD" w:rsidRDefault="004537FD">
            <w:pPr>
              <w:pStyle w:val="CRCoverPage"/>
              <w:spacing w:after="0"/>
              <w:ind w:right="100"/>
            </w:pPr>
          </w:p>
        </w:tc>
        <w:tc>
          <w:tcPr>
            <w:tcW w:w="1417" w:type="dxa"/>
            <w:gridSpan w:val="2"/>
            <w:tcBorders>
              <w:left w:val="nil"/>
            </w:tcBorders>
            <w:shd w:val="clear" w:color="auto" w:fill="auto"/>
          </w:tcPr>
          <w:p w14:paraId="5D63B493" w14:textId="77777777" w:rsidR="004537FD" w:rsidRDefault="003355E8">
            <w:pPr>
              <w:pStyle w:val="CRCoverPage"/>
              <w:spacing w:after="0"/>
              <w:jc w:val="right"/>
            </w:pPr>
            <w:r>
              <w:rPr>
                <w:b/>
                <w:i/>
              </w:rPr>
              <w:t>Date:</w:t>
            </w:r>
          </w:p>
        </w:tc>
        <w:tc>
          <w:tcPr>
            <w:tcW w:w="2127" w:type="dxa"/>
            <w:tcBorders>
              <w:right w:val="single" w:sz="4" w:space="0" w:color="auto"/>
            </w:tcBorders>
            <w:shd w:val="pct30" w:color="FFFF00" w:fill="auto"/>
          </w:tcPr>
          <w:p w14:paraId="55134577" w14:textId="3F33AE55" w:rsidR="004537FD" w:rsidRDefault="003355E8">
            <w:pPr>
              <w:pStyle w:val="CRCoverPage"/>
              <w:spacing w:after="0"/>
              <w:ind w:left="100"/>
              <w:rPr>
                <w:rFonts w:eastAsia="SimSun"/>
                <w:lang w:val="en-US" w:eastAsia="zh-CN"/>
              </w:rPr>
            </w:pPr>
            <w:r>
              <w:t>20</w:t>
            </w:r>
            <w:r>
              <w:rPr>
                <w:rFonts w:hint="eastAsia"/>
                <w:lang w:val="en-US" w:eastAsia="zh-CN"/>
              </w:rPr>
              <w:t>2</w:t>
            </w:r>
            <w:r w:rsidR="00BB31BE">
              <w:rPr>
                <w:lang w:val="en-US" w:eastAsia="zh-CN"/>
              </w:rPr>
              <w:t>2</w:t>
            </w:r>
            <w:r>
              <w:t>-</w:t>
            </w:r>
            <w:r w:rsidR="00BB31BE">
              <w:rPr>
                <w:rFonts w:eastAsia="SimSun"/>
                <w:lang w:val="en-US" w:eastAsia="zh-CN"/>
              </w:rPr>
              <w:t>01</w:t>
            </w:r>
            <w:r>
              <w:t>-</w:t>
            </w:r>
            <w:r>
              <w:rPr>
                <w:rFonts w:hint="eastAsia"/>
                <w:lang w:val="en-US" w:eastAsia="zh-CN"/>
              </w:rPr>
              <w:t>1</w:t>
            </w:r>
            <w:r w:rsidR="00BB31BE">
              <w:rPr>
                <w:lang w:val="en-US" w:eastAsia="zh-CN"/>
              </w:rPr>
              <w:t>9</w:t>
            </w:r>
          </w:p>
        </w:tc>
      </w:tr>
      <w:tr w:rsidR="004537FD" w14:paraId="35120FCD" w14:textId="77777777">
        <w:tc>
          <w:tcPr>
            <w:tcW w:w="1843" w:type="dxa"/>
            <w:tcBorders>
              <w:left w:val="single" w:sz="4" w:space="0" w:color="auto"/>
            </w:tcBorders>
          </w:tcPr>
          <w:p w14:paraId="0629EE3B" w14:textId="77777777" w:rsidR="004537FD" w:rsidRDefault="004537FD">
            <w:pPr>
              <w:pStyle w:val="CRCoverPage"/>
              <w:spacing w:after="0"/>
              <w:rPr>
                <w:b/>
                <w:i/>
                <w:sz w:val="8"/>
                <w:szCs w:val="8"/>
              </w:rPr>
            </w:pPr>
          </w:p>
        </w:tc>
        <w:tc>
          <w:tcPr>
            <w:tcW w:w="1560" w:type="dxa"/>
            <w:gridSpan w:val="4"/>
          </w:tcPr>
          <w:p w14:paraId="11A4F66C" w14:textId="77777777" w:rsidR="004537FD" w:rsidRDefault="004537FD">
            <w:pPr>
              <w:pStyle w:val="CRCoverPage"/>
              <w:spacing w:after="0"/>
              <w:rPr>
                <w:sz w:val="8"/>
                <w:szCs w:val="8"/>
              </w:rPr>
            </w:pPr>
          </w:p>
        </w:tc>
        <w:tc>
          <w:tcPr>
            <w:tcW w:w="2694" w:type="dxa"/>
            <w:gridSpan w:val="3"/>
          </w:tcPr>
          <w:p w14:paraId="008E4E6D" w14:textId="77777777" w:rsidR="004537FD" w:rsidRDefault="004537FD">
            <w:pPr>
              <w:pStyle w:val="CRCoverPage"/>
              <w:spacing w:after="0"/>
              <w:rPr>
                <w:sz w:val="8"/>
                <w:szCs w:val="8"/>
              </w:rPr>
            </w:pPr>
          </w:p>
        </w:tc>
        <w:tc>
          <w:tcPr>
            <w:tcW w:w="1417" w:type="dxa"/>
            <w:gridSpan w:val="2"/>
          </w:tcPr>
          <w:p w14:paraId="6E63601F" w14:textId="77777777" w:rsidR="004537FD" w:rsidRDefault="004537FD">
            <w:pPr>
              <w:pStyle w:val="CRCoverPage"/>
              <w:spacing w:after="0"/>
              <w:rPr>
                <w:sz w:val="8"/>
                <w:szCs w:val="8"/>
              </w:rPr>
            </w:pPr>
          </w:p>
        </w:tc>
        <w:tc>
          <w:tcPr>
            <w:tcW w:w="2127" w:type="dxa"/>
            <w:tcBorders>
              <w:right w:val="single" w:sz="4" w:space="0" w:color="auto"/>
            </w:tcBorders>
          </w:tcPr>
          <w:p w14:paraId="756B6BC3" w14:textId="77777777" w:rsidR="004537FD" w:rsidRDefault="004537FD">
            <w:pPr>
              <w:pStyle w:val="CRCoverPage"/>
              <w:spacing w:after="0"/>
              <w:rPr>
                <w:sz w:val="8"/>
                <w:szCs w:val="8"/>
              </w:rPr>
            </w:pPr>
          </w:p>
        </w:tc>
      </w:tr>
      <w:tr w:rsidR="004537FD" w14:paraId="35530350" w14:textId="77777777">
        <w:trPr>
          <w:cantSplit/>
        </w:trPr>
        <w:tc>
          <w:tcPr>
            <w:tcW w:w="1843" w:type="dxa"/>
            <w:tcBorders>
              <w:left w:val="single" w:sz="4" w:space="0" w:color="auto"/>
            </w:tcBorders>
            <w:shd w:val="clear" w:color="auto" w:fill="auto"/>
          </w:tcPr>
          <w:p w14:paraId="10F4FDF9" w14:textId="77777777" w:rsidR="004537FD" w:rsidRDefault="003355E8">
            <w:pPr>
              <w:pStyle w:val="CRCoverPage"/>
              <w:tabs>
                <w:tab w:val="right" w:pos="1759"/>
              </w:tabs>
              <w:spacing w:after="0"/>
              <w:rPr>
                <w:b/>
                <w:i/>
              </w:rPr>
            </w:pPr>
            <w:r>
              <w:rPr>
                <w:b/>
                <w:i/>
              </w:rPr>
              <w:t>Category:</w:t>
            </w:r>
          </w:p>
        </w:tc>
        <w:tc>
          <w:tcPr>
            <w:tcW w:w="853" w:type="dxa"/>
            <w:shd w:val="pct30" w:color="FFFF00" w:fill="auto"/>
          </w:tcPr>
          <w:p w14:paraId="21BFEC69" w14:textId="77777777" w:rsidR="004537FD" w:rsidRDefault="003355E8">
            <w:pPr>
              <w:pStyle w:val="CRCoverPage"/>
              <w:spacing w:after="0"/>
              <w:ind w:left="100"/>
              <w:rPr>
                <w:b/>
              </w:rPr>
            </w:pPr>
            <w:r>
              <w:rPr>
                <w:b/>
              </w:rPr>
              <w:t>F</w:t>
            </w:r>
          </w:p>
        </w:tc>
        <w:tc>
          <w:tcPr>
            <w:tcW w:w="3401" w:type="dxa"/>
            <w:gridSpan w:val="6"/>
            <w:tcBorders>
              <w:left w:val="nil"/>
            </w:tcBorders>
            <w:shd w:val="clear" w:color="auto" w:fill="auto"/>
          </w:tcPr>
          <w:p w14:paraId="5ADD3F66" w14:textId="77777777" w:rsidR="004537FD" w:rsidRDefault="004537FD">
            <w:pPr>
              <w:pStyle w:val="CRCoverPage"/>
              <w:spacing w:after="0"/>
            </w:pPr>
          </w:p>
        </w:tc>
        <w:tc>
          <w:tcPr>
            <w:tcW w:w="1417" w:type="dxa"/>
            <w:gridSpan w:val="2"/>
            <w:tcBorders>
              <w:left w:val="nil"/>
            </w:tcBorders>
            <w:shd w:val="clear" w:color="auto" w:fill="auto"/>
          </w:tcPr>
          <w:p w14:paraId="74D6224A" w14:textId="77777777" w:rsidR="004537FD" w:rsidRDefault="003355E8">
            <w:pPr>
              <w:pStyle w:val="CRCoverPage"/>
              <w:spacing w:after="0"/>
              <w:jc w:val="right"/>
              <w:rPr>
                <w:b/>
                <w:i/>
              </w:rPr>
            </w:pPr>
            <w:r>
              <w:rPr>
                <w:b/>
                <w:i/>
              </w:rPr>
              <w:t>Release:</w:t>
            </w:r>
          </w:p>
        </w:tc>
        <w:tc>
          <w:tcPr>
            <w:tcW w:w="2127" w:type="dxa"/>
            <w:tcBorders>
              <w:right w:val="single" w:sz="4" w:space="0" w:color="auto"/>
            </w:tcBorders>
            <w:shd w:val="pct30" w:color="FFFF00" w:fill="auto"/>
          </w:tcPr>
          <w:p w14:paraId="55EE62D9" w14:textId="77777777" w:rsidR="004537FD" w:rsidRDefault="003355E8">
            <w:pPr>
              <w:pStyle w:val="CRCoverPage"/>
              <w:spacing w:after="0"/>
              <w:ind w:left="100"/>
              <w:rPr>
                <w:rFonts w:eastAsia="SimSun"/>
                <w:lang w:val="en-US" w:eastAsia="zh-CN"/>
              </w:rPr>
            </w:pPr>
            <w:r>
              <w:t>Rel-1</w:t>
            </w:r>
            <w:r>
              <w:rPr>
                <w:rFonts w:eastAsia="SimSun" w:hint="eastAsia"/>
                <w:lang w:val="en-US" w:eastAsia="zh-CN"/>
              </w:rPr>
              <w:t>7</w:t>
            </w:r>
          </w:p>
        </w:tc>
      </w:tr>
      <w:tr w:rsidR="004537FD" w14:paraId="036B98F5" w14:textId="77777777">
        <w:tc>
          <w:tcPr>
            <w:tcW w:w="1843" w:type="dxa"/>
            <w:tcBorders>
              <w:left w:val="single" w:sz="4" w:space="0" w:color="auto"/>
              <w:bottom w:val="single" w:sz="4" w:space="0" w:color="auto"/>
            </w:tcBorders>
          </w:tcPr>
          <w:p w14:paraId="4CB2DDCB" w14:textId="77777777" w:rsidR="004537FD" w:rsidRDefault="004537FD">
            <w:pPr>
              <w:pStyle w:val="CRCoverPage"/>
              <w:spacing w:after="0"/>
              <w:rPr>
                <w:b/>
                <w:i/>
              </w:rPr>
            </w:pPr>
          </w:p>
        </w:tc>
        <w:tc>
          <w:tcPr>
            <w:tcW w:w="4678" w:type="dxa"/>
            <w:gridSpan w:val="8"/>
            <w:tcBorders>
              <w:bottom w:val="single" w:sz="4" w:space="0" w:color="auto"/>
            </w:tcBorders>
          </w:tcPr>
          <w:p w14:paraId="04F38466" w14:textId="77777777" w:rsidR="004537FD" w:rsidRDefault="003355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AF3C1" w14:textId="77777777" w:rsidR="004537FD" w:rsidRDefault="003355E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D5FD84" w14:textId="77777777" w:rsidR="004537FD" w:rsidRDefault="003355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37FD" w14:paraId="445DBFE3" w14:textId="77777777">
        <w:tc>
          <w:tcPr>
            <w:tcW w:w="1843" w:type="dxa"/>
          </w:tcPr>
          <w:p w14:paraId="51D7A6F9" w14:textId="77777777" w:rsidR="004537FD" w:rsidRDefault="004537FD">
            <w:pPr>
              <w:pStyle w:val="CRCoverPage"/>
              <w:spacing w:after="0"/>
              <w:rPr>
                <w:b/>
                <w:i/>
                <w:sz w:val="8"/>
                <w:szCs w:val="8"/>
              </w:rPr>
            </w:pPr>
          </w:p>
        </w:tc>
        <w:tc>
          <w:tcPr>
            <w:tcW w:w="7798" w:type="dxa"/>
            <w:gridSpan w:val="10"/>
          </w:tcPr>
          <w:p w14:paraId="592D9298" w14:textId="77777777" w:rsidR="004537FD" w:rsidRDefault="004537FD">
            <w:pPr>
              <w:pStyle w:val="CRCoverPage"/>
              <w:spacing w:after="0"/>
              <w:rPr>
                <w:sz w:val="8"/>
                <w:szCs w:val="8"/>
              </w:rPr>
            </w:pPr>
          </w:p>
        </w:tc>
      </w:tr>
      <w:tr w:rsidR="004537FD" w14:paraId="6F4897A6" w14:textId="77777777">
        <w:tc>
          <w:tcPr>
            <w:tcW w:w="2696" w:type="dxa"/>
            <w:gridSpan w:val="2"/>
            <w:tcBorders>
              <w:top w:val="single" w:sz="4" w:space="0" w:color="auto"/>
              <w:left w:val="single" w:sz="4" w:space="0" w:color="auto"/>
            </w:tcBorders>
            <w:shd w:val="clear" w:color="auto" w:fill="auto"/>
          </w:tcPr>
          <w:p w14:paraId="5B974C2B" w14:textId="77777777" w:rsidR="004537FD" w:rsidRDefault="003355E8">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36697633" w14:textId="5ED10C76" w:rsidR="005F1F40" w:rsidRDefault="005F1F40" w:rsidP="005F1F40">
            <w:pPr>
              <w:pStyle w:val="ListParagraph"/>
              <w:keepNext/>
              <w:keepLines/>
              <w:numPr>
                <w:ilvl w:val="0"/>
                <w:numId w:val="41"/>
              </w:numPr>
              <w:spacing w:after="120"/>
              <w:rPr>
                <w:rFonts w:eastAsia="SimSun" w:cs="Arial"/>
                <w:lang w:val="en-US" w:eastAsia="zh-CN"/>
              </w:rPr>
            </w:pPr>
            <w:r w:rsidRPr="005F1F40">
              <w:rPr>
                <w:rFonts w:eastAsia="SimSun" w:cs="Arial"/>
                <w:lang w:val="en-US" w:eastAsia="zh-CN"/>
              </w:rPr>
              <w:t>There are contradictory statements for PCC UL/DL carrier location relative to the SCC UL/DL location</w:t>
            </w:r>
            <w:r w:rsidR="006D2DC5">
              <w:rPr>
                <w:rFonts w:eastAsia="SimSun" w:cs="Arial"/>
                <w:lang w:val="en-US" w:eastAsia="zh-CN"/>
              </w:rPr>
              <w:t>;</w:t>
            </w:r>
          </w:p>
          <w:p w14:paraId="7173D427" w14:textId="29869FCE" w:rsidR="005F1F40" w:rsidRPr="005F1F40" w:rsidRDefault="005F1F40" w:rsidP="005F1F40">
            <w:pPr>
              <w:pStyle w:val="ListParagraph"/>
              <w:keepNext/>
              <w:keepLines/>
              <w:numPr>
                <w:ilvl w:val="0"/>
                <w:numId w:val="41"/>
              </w:numPr>
              <w:spacing w:after="120"/>
              <w:rPr>
                <w:rFonts w:eastAsia="SimSun" w:cs="Arial"/>
                <w:lang w:val="en-US" w:eastAsia="zh-CN"/>
              </w:rPr>
            </w:pPr>
            <w:r>
              <w:rPr>
                <w:rFonts w:eastAsia="SimSun" w:cs="Arial"/>
                <w:lang w:val="en-US" w:eastAsia="zh-CN"/>
              </w:rPr>
              <w:t>The specified MSD test points are not consistent with legacy conventions of PCC/SCC placement for E-</w:t>
            </w:r>
            <w:proofErr w:type="gramStart"/>
            <w:r>
              <w:rPr>
                <w:rFonts w:eastAsia="SimSun" w:cs="Arial"/>
                <w:lang w:val="en-US" w:eastAsia="zh-CN"/>
              </w:rPr>
              <w:t>UTRA</w:t>
            </w:r>
            <w:r w:rsidR="006D2DC5">
              <w:rPr>
                <w:rFonts w:eastAsia="SimSun" w:cs="Arial"/>
                <w:lang w:val="en-US" w:eastAsia="zh-CN"/>
              </w:rPr>
              <w:t>;</w:t>
            </w:r>
            <w:proofErr w:type="gramEnd"/>
          </w:p>
          <w:p w14:paraId="7B4FAE98" w14:textId="5133A294" w:rsidR="005F1F40" w:rsidRDefault="005F1F40" w:rsidP="005F1F40">
            <w:pPr>
              <w:pStyle w:val="ListParagraph"/>
              <w:keepNext/>
              <w:keepLines/>
              <w:numPr>
                <w:ilvl w:val="0"/>
                <w:numId w:val="41"/>
              </w:numPr>
              <w:spacing w:after="120"/>
              <w:rPr>
                <w:rFonts w:eastAsia="SimSun"/>
                <w:lang w:val="en-US" w:eastAsia="zh-CN"/>
              </w:rPr>
            </w:pPr>
            <w:r w:rsidRPr="005F1F40">
              <w:rPr>
                <w:rFonts w:eastAsia="SimSun"/>
                <w:lang w:val="en-US" w:eastAsia="zh-CN"/>
              </w:rPr>
              <w:t xml:space="preserve">The UL RB configurations for CA_n7B 2UL/2DL </w:t>
            </w:r>
            <w:r w:rsidR="00F65CDB">
              <w:rPr>
                <w:rFonts w:eastAsia="SimSun"/>
                <w:lang w:val="en-US" w:eastAsia="zh-CN"/>
              </w:rPr>
              <w:t>are</w:t>
            </w:r>
            <w:r w:rsidRPr="005F1F40">
              <w:rPr>
                <w:rFonts w:eastAsia="SimSun"/>
                <w:lang w:val="en-US" w:eastAsia="zh-CN"/>
              </w:rPr>
              <w:t xml:space="preserve"> not proportional to the PCC/SCC CBW </w:t>
            </w:r>
            <w:proofErr w:type="gramStart"/>
            <w:r w:rsidRPr="005F1F40">
              <w:rPr>
                <w:rFonts w:eastAsia="SimSun"/>
                <w:lang w:val="en-US" w:eastAsia="zh-CN"/>
              </w:rPr>
              <w:t>ratio</w:t>
            </w:r>
            <w:r w:rsidR="00E155EE">
              <w:rPr>
                <w:rFonts w:eastAsia="SimSun"/>
                <w:lang w:val="en-US" w:eastAsia="zh-CN"/>
              </w:rPr>
              <w:t>;</w:t>
            </w:r>
            <w:proofErr w:type="gramEnd"/>
          </w:p>
          <w:p w14:paraId="23F0FDE2" w14:textId="101F7D6A" w:rsidR="00E155EE" w:rsidRPr="005F1F40" w:rsidRDefault="00E155EE" w:rsidP="005F1F40">
            <w:pPr>
              <w:pStyle w:val="ListParagraph"/>
              <w:keepNext/>
              <w:keepLines/>
              <w:numPr>
                <w:ilvl w:val="0"/>
                <w:numId w:val="41"/>
              </w:numPr>
              <w:spacing w:after="120"/>
              <w:rPr>
                <w:rFonts w:eastAsia="SimSun"/>
                <w:lang w:val="en-US" w:eastAsia="zh-CN"/>
              </w:rPr>
            </w:pPr>
            <w:r>
              <w:rPr>
                <w:rFonts w:eastAsia="SimSun"/>
                <w:lang w:val="en-US" w:eastAsia="zh-CN"/>
              </w:rPr>
              <w:t xml:space="preserve">Parameter </w:t>
            </w:r>
            <w:r w:rsidRPr="00E155EE">
              <w:rPr>
                <w:rFonts w:eastAsia="SimSun"/>
                <w:lang w:val="en-US" w:eastAsia="zh-CN"/>
              </w:rPr>
              <w:t>ΔR</w:t>
            </w:r>
            <w:r w:rsidRPr="00163A13">
              <w:rPr>
                <w:rFonts w:eastAsia="SimSun"/>
                <w:vertAlign w:val="subscript"/>
                <w:lang w:val="en-US" w:eastAsia="zh-CN"/>
              </w:rPr>
              <w:t>IBNC</w:t>
            </w:r>
            <w:r>
              <w:rPr>
                <w:rFonts w:eastAsia="SimSun"/>
                <w:lang w:val="en-US" w:eastAsia="zh-CN"/>
              </w:rPr>
              <w:t xml:space="preserve"> is not appropriate since it is intended for Non-Contiguous intra-band carrier operation. </w:t>
            </w:r>
          </w:p>
        </w:tc>
      </w:tr>
      <w:tr w:rsidR="004537FD" w14:paraId="1A068EE8" w14:textId="77777777">
        <w:trPr>
          <w:trHeight w:val="115"/>
        </w:trPr>
        <w:tc>
          <w:tcPr>
            <w:tcW w:w="2696" w:type="dxa"/>
            <w:gridSpan w:val="2"/>
            <w:tcBorders>
              <w:left w:val="single" w:sz="4" w:space="0" w:color="auto"/>
            </w:tcBorders>
          </w:tcPr>
          <w:p w14:paraId="4EEE9F42"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33608CCE" w14:textId="77777777" w:rsidR="004537FD" w:rsidRDefault="004537FD">
            <w:pPr>
              <w:pStyle w:val="CRCoverPage"/>
              <w:spacing w:after="0"/>
              <w:rPr>
                <w:sz w:val="8"/>
                <w:szCs w:val="8"/>
              </w:rPr>
            </w:pPr>
          </w:p>
        </w:tc>
      </w:tr>
      <w:tr w:rsidR="004537FD" w14:paraId="23E75140" w14:textId="77777777">
        <w:trPr>
          <w:trHeight w:val="90"/>
        </w:trPr>
        <w:tc>
          <w:tcPr>
            <w:tcW w:w="2696" w:type="dxa"/>
            <w:gridSpan w:val="2"/>
            <w:tcBorders>
              <w:left w:val="single" w:sz="4" w:space="0" w:color="auto"/>
            </w:tcBorders>
            <w:shd w:val="clear" w:color="auto" w:fill="auto"/>
          </w:tcPr>
          <w:p w14:paraId="08A52C7B" w14:textId="77777777" w:rsidR="004537FD" w:rsidRDefault="003355E8">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8FD50B9" w14:textId="608DFC8A" w:rsidR="00B172D0" w:rsidRDefault="00B172D0" w:rsidP="00A61D07">
            <w:pPr>
              <w:pStyle w:val="ListParagraph"/>
              <w:spacing w:after="120"/>
              <w:rPr>
                <w:rFonts w:eastAsia="SimSun"/>
                <w:lang w:val="en-US" w:eastAsia="zh-CN"/>
              </w:rPr>
            </w:pPr>
          </w:p>
          <w:p w14:paraId="68F093CF" w14:textId="1065148A" w:rsidR="00A61D07" w:rsidRDefault="006D2DC5" w:rsidP="006D2DC5">
            <w:pPr>
              <w:pStyle w:val="ListParagraph"/>
              <w:numPr>
                <w:ilvl w:val="0"/>
                <w:numId w:val="40"/>
              </w:numPr>
              <w:spacing w:after="120"/>
              <w:rPr>
                <w:rFonts w:eastAsia="SimSun"/>
                <w:lang w:val="en-US" w:eastAsia="zh-CN"/>
              </w:rPr>
            </w:pPr>
            <w:r>
              <w:rPr>
                <w:rFonts w:eastAsia="SimSun"/>
                <w:lang w:val="en-US" w:eastAsia="zh-CN"/>
              </w:rPr>
              <w:t xml:space="preserve">UL/DL PCC placement relative to SCC is corrected in NOTE 2 </w:t>
            </w:r>
            <w:r w:rsidRPr="006D2DC5">
              <w:rPr>
                <w:rFonts w:eastAsia="SimSun"/>
                <w:lang w:val="en-US" w:eastAsia="zh-CN"/>
              </w:rPr>
              <w:t>Table 7.3A.2.1-</w:t>
            </w:r>
            <w:proofErr w:type="gramStart"/>
            <w:r w:rsidRPr="006D2DC5">
              <w:rPr>
                <w:rFonts w:eastAsia="SimSun"/>
                <w:lang w:val="en-US" w:eastAsia="zh-CN"/>
              </w:rPr>
              <w:t>1</w:t>
            </w:r>
            <w:r>
              <w:rPr>
                <w:rFonts w:eastAsia="SimSun"/>
                <w:lang w:val="en-US" w:eastAsia="zh-CN"/>
              </w:rPr>
              <w:t>;</w:t>
            </w:r>
            <w:proofErr w:type="gramEnd"/>
          </w:p>
          <w:p w14:paraId="10D19A86" w14:textId="37565D93" w:rsidR="006D2DC5" w:rsidRDefault="006D2DC5" w:rsidP="006D2DC5">
            <w:pPr>
              <w:pStyle w:val="ListParagraph"/>
              <w:numPr>
                <w:ilvl w:val="0"/>
                <w:numId w:val="40"/>
              </w:numPr>
              <w:spacing w:after="120"/>
              <w:rPr>
                <w:rFonts w:eastAsia="SimSun"/>
                <w:lang w:val="en-US" w:eastAsia="zh-CN"/>
              </w:rPr>
            </w:pPr>
            <w:r>
              <w:rPr>
                <w:rFonts w:eastAsia="SimSun"/>
                <w:lang w:val="en-US" w:eastAsia="zh-CN"/>
              </w:rPr>
              <w:t xml:space="preserve">MSD specifications for CA_n5B and CA_n7B are corrected to reflect PCC/SCC placement </w:t>
            </w:r>
            <w:proofErr w:type="gramStart"/>
            <w:r>
              <w:rPr>
                <w:rFonts w:eastAsia="SimSun"/>
                <w:lang w:val="en-US" w:eastAsia="zh-CN"/>
              </w:rPr>
              <w:t>swap;</w:t>
            </w:r>
            <w:proofErr w:type="gramEnd"/>
          </w:p>
          <w:p w14:paraId="71B101BC" w14:textId="122E098C" w:rsidR="006D2DC5" w:rsidRPr="006D2DC5" w:rsidRDefault="006D2DC5" w:rsidP="006D2DC5">
            <w:pPr>
              <w:pStyle w:val="ListParagraph"/>
              <w:numPr>
                <w:ilvl w:val="0"/>
                <w:numId w:val="40"/>
              </w:numPr>
              <w:spacing w:after="120"/>
              <w:rPr>
                <w:rFonts w:eastAsia="SimSun"/>
                <w:lang w:val="en-US" w:eastAsia="zh-CN"/>
              </w:rPr>
            </w:pPr>
            <w:r w:rsidRPr="006D2DC5">
              <w:rPr>
                <w:rFonts w:eastAsia="SimSun" w:cs="Arial"/>
                <w:lang w:val="en-US" w:eastAsia="zh-CN"/>
              </w:rPr>
              <w:t xml:space="preserve">With corrected PCC/SCC placement, 1 uplink MSD test points are removed from Table 7.3A.2.1-1 and from core requirement </w:t>
            </w:r>
            <w:proofErr w:type="gramStart"/>
            <w:r w:rsidRPr="006D2DC5">
              <w:rPr>
                <w:rFonts w:eastAsia="SimSun" w:cs="Arial"/>
                <w:lang w:val="en-US" w:eastAsia="zh-CN"/>
              </w:rPr>
              <w:t>text;</w:t>
            </w:r>
            <w:proofErr w:type="gramEnd"/>
          </w:p>
          <w:p w14:paraId="0236D9BC" w14:textId="679218F3" w:rsidR="00163A13" w:rsidRPr="00163A13" w:rsidRDefault="00E155EE" w:rsidP="006D2DC5">
            <w:pPr>
              <w:pStyle w:val="ListParagraph"/>
              <w:numPr>
                <w:ilvl w:val="0"/>
                <w:numId w:val="40"/>
              </w:numPr>
              <w:spacing w:after="120"/>
              <w:rPr>
                <w:rFonts w:eastAsia="SimSun"/>
                <w:lang w:val="en-US" w:eastAsia="zh-CN"/>
              </w:rPr>
            </w:pPr>
            <w:r w:rsidRPr="00E155EE">
              <w:rPr>
                <w:rFonts w:eastAsia="SimSun"/>
                <w:lang w:val="en-US" w:eastAsia="zh-CN"/>
              </w:rPr>
              <w:t>ΔR</w:t>
            </w:r>
            <w:r w:rsidRPr="00163A13">
              <w:rPr>
                <w:rFonts w:eastAsia="SimSun"/>
                <w:vertAlign w:val="subscript"/>
                <w:lang w:val="en-US" w:eastAsia="zh-CN"/>
              </w:rPr>
              <w:t>IBNC</w:t>
            </w:r>
            <w:r>
              <w:rPr>
                <w:rFonts w:eastAsia="SimSun"/>
                <w:lang w:val="en-US" w:eastAsia="zh-CN"/>
              </w:rPr>
              <w:t xml:space="preserve"> is replaced with </w:t>
            </w:r>
            <w:r w:rsidRPr="00E155EE">
              <w:rPr>
                <w:rFonts w:eastAsia="SimSun"/>
                <w:lang w:val="en-US" w:eastAsia="zh-CN"/>
              </w:rPr>
              <w:t>ΔR</w:t>
            </w:r>
            <w:r w:rsidRPr="00163A13">
              <w:rPr>
                <w:rFonts w:eastAsia="SimSun"/>
                <w:vertAlign w:val="subscript"/>
                <w:lang w:val="en-US" w:eastAsia="zh-CN"/>
              </w:rPr>
              <w:t>IBC</w:t>
            </w:r>
            <w:r w:rsidR="006D2DC5">
              <w:rPr>
                <w:rFonts w:eastAsia="SimSun"/>
                <w:vertAlign w:val="subscript"/>
                <w:lang w:val="en-US" w:eastAsia="zh-CN"/>
              </w:rPr>
              <w:t xml:space="preserve"> </w:t>
            </w:r>
            <w:r w:rsidR="006D2DC5">
              <w:rPr>
                <w:rFonts w:eastAsia="SimSun"/>
                <w:lang w:val="en-US" w:eastAsia="zh-CN"/>
              </w:rPr>
              <w:t xml:space="preserve">and </w:t>
            </w:r>
            <w:r w:rsidR="00F65CDB">
              <w:rPr>
                <w:rFonts w:eastAsia="SimSun"/>
                <w:lang w:val="en-US" w:eastAsia="zh-CN"/>
              </w:rPr>
              <w:t xml:space="preserve">the definition of </w:t>
            </w:r>
            <w:r w:rsidR="006D2DC5" w:rsidRPr="006D2DC5">
              <w:rPr>
                <w:rFonts w:eastAsia="SimSun"/>
                <w:lang w:val="en-US" w:eastAsia="zh-CN"/>
              </w:rPr>
              <w:t>ΔR</w:t>
            </w:r>
            <w:r w:rsidR="006D2DC5" w:rsidRPr="00F65CDB">
              <w:rPr>
                <w:rFonts w:eastAsia="SimSun"/>
                <w:vertAlign w:val="subscript"/>
                <w:lang w:val="en-US" w:eastAsia="zh-CN"/>
              </w:rPr>
              <w:t>IBC</w:t>
            </w:r>
            <w:r w:rsidR="006D2DC5">
              <w:rPr>
                <w:rFonts w:eastAsia="SimSun"/>
                <w:lang w:val="en-US" w:eastAsia="zh-CN"/>
              </w:rPr>
              <w:t xml:space="preserve"> is introduced in </w:t>
            </w:r>
            <w:r w:rsidR="00F65CDB">
              <w:rPr>
                <w:rFonts w:eastAsia="SimSun"/>
                <w:lang w:val="en-US" w:eastAsia="zh-CN"/>
              </w:rPr>
              <w:t xml:space="preserve">the </w:t>
            </w:r>
            <w:r w:rsidR="006D2DC5">
              <w:rPr>
                <w:rFonts w:eastAsia="SimSun"/>
                <w:lang w:val="en-US" w:eastAsia="zh-CN"/>
              </w:rPr>
              <w:t xml:space="preserve">core requirements sub-clause </w:t>
            </w:r>
            <w:r w:rsidR="006D2DC5" w:rsidRPr="006D2DC5">
              <w:rPr>
                <w:rFonts w:eastAsia="SimSun"/>
                <w:lang w:val="en-US" w:eastAsia="zh-CN"/>
              </w:rPr>
              <w:t>7.3A.</w:t>
            </w:r>
            <w:proofErr w:type="gramStart"/>
            <w:r w:rsidR="006D2DC5" w:rsidRPr="006D2DC5">
              <w:rPr>
                <w:rFonts w:eastAsia="SimSun"/>
                <w:lang w:val="en-US" w:eastAsia="zh-CN"/>
              </w:rPr>
              <w:t>2.1</w:t>
            </w:r>
            <w:r w:rsidR="006D2DC5">
              <w:rPr>
                <w:rFonts w:eastAsia="SimSun"/>
                <w:lang w:val="en-US" w:eastAsia="zh-CN"/>
              </w:rPr>
              <w:t>;</w:t>
            </w:r>
            <w:proofErr w:type="gramEnd"/>
          </w:p>
          <w:p w14:paraId="7E76855E" w14:textId="7C000784" w:rsidR="00E155EE" w:rsidRPr="00B172D0" w:rsidRDefault="00163A13" w:rsidP="006D2DC5">
            <w:pPr>
              <w:pStyle w:val="ListParagraph"/>
              <w:numPr>
                <w:ilvl w:val="0"/>
                <w:numId w:val="40"/>
              </w:numPr>
              <w:spacing w:after="120"/>
              <w:rPr>
                <w:rFonts w:eastAsia="SimSun"/>
                <w:lang w:val="en-US" w:eastAsia="zh-CN"/>
              </w:rPr>
            </w:pPr>
            <w:r w:rsidRPr="00E155EE">
              <w:rPr>
                <w:rFonts w:eastAsia="SimSun"/>
                <w:lang w:val="en-US" w:eastAsia="zh-CN"/>
              </w:rPr>
              <w:t>ΔR</w:t>
            </w:r>
            <w:r w:rsidRPr="00163A13">
              <w:rPr>
                <w:rFonts w:eastAsia="SimSun"/>
                <w:vertAlign w:val="subscript"/>
                <w:lang w:val="en-US" w:eastAsia="zh-CN"/>
              </w:rPr>
              <w:t>IBNC</w:t>
            </w:r>
            <w:r>
              <w:rPr>
                <w:rFonts w:eastAsia="SimSun"/>
                <w:vertAlign w:val="subscript"/>
                <w:lang w:val="en-US" w:eastAsia="zh-CN"/>
              </w:rPr>
              <w:t xml:space="preserve"> </w:t>
            </w:r>
            <w:r w:rsidRPr="00163A13">
              <w:rPr>
                <w:rFonts w:eastAsia="SimSun"/>
                <w:lang w:val="en-US" w:eastAsia="zh-CN"/>
              </w:rPr>
              <w:t xml:space="preserve">and </w:t>
            </w:r>
            <w:r w:rsidRPr="00E155EE">
              <w:rPr>
                <w:rFonts w:eastAsia="SimSun"/>
                <w:lang w:val="en-US" w:eastAsia="zh-CN"/>
              </w:rPr>
              <w:t>ΔR</w:t>
            </w:r>
            <w:r w:rsidRPr="00163A13">
              <w:rPr>
                <w:rFonts w:eastAsia="SimSun"/>
                <w:vertAlign w:val="subscript"/>
                <w:lang w:val="en-US" w:eastAsia="zh-CN"/>
              </w:rPr>
              <w:t>IBC</w:t>
            </w:r>
            <w:r w:rsidR="00E155EE">
              <w:rPr>
                <w:rFonts w:eastAsia="SimSun"/>
                <w:lang w:val="en-US" w:eastAsia="zh-CN"/>
              </w:rPr>
              <w:t xml:space="preserve"> are </w:t>
            </w:r>
            <w:r>
              <w:rPr>
                <w:rFonts w:eastAsia="SimSun"/>
                <w:lang w:val="en-US" w:eastAsia="zh-CN"/>
              </w:rPr>
              <w:t xml:space="preserve">introduced in sub-clause 3.2 </w:t>
            </w:r>
            <w:r w:rsidRPr="00163A13">
              <w:rPr>
                <w:rFonts w:eastAsia="SimSun"/>
                <w:lang w:val="en-US" w:eastAsia="zh-CN"/>
              </w:rPr>
              <w:t>Symbols Definitions</w:t>
            </w:r>
            <w:r>
              <w:rPr>
                <w:rFonts w:eastAsia="SimSun"/>
                <w:lang w:val="en-US" w:eastAsia="zh-CN"/>
              </w:rPr>
              <w:t>.</w:t>
            </w:r>
          </w:p>
        </w:tc>
      </w:tr>
      <w:tr w:rsidR="004537FD" w14:paraId="6CAE24B0" w14:textId="77777777">
        <w:tc>
          <w:tcPr>
            <w:tcW w:w="2696" w:type="dxa"/>
            <w:gridSpan w:val="2"/>
            <w:tcBorders>
              <w:left w:val="single" w:sz="4" w:space="0" w:color="auto"/>
            </w:tcBorders>
          </w:tcPr>
          <w:p w14:paraId="7C24BF84"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8D41ECB" w14:textId="77777777" w:rsidR="004537FD" w:rsidRDefault="004537FD">
            <w:pPr>
              <w:pStyle w:val="CRCoverPage"/>
              <w:spacing w:after="0"/>
              <w:rPr>
                <w:sz w:val="8"/>
                <w:szCs w:val="8"/>
              </w:rPr>
            </w:pPr>
          </w:p>
        </w:tc>
      </w:tr>
      <w:tr w:rsidR="004537FD" w14:paraId="4CDC32B1" w14:textId="77777777">
        <w:tc>
          <w:tcPr>
            <w:tcW w:w="2696" w:type="dxa"/>
            <w:gridSpan w:val="2"/>
            <w:tcBorders>
              <w:left w:val="single" w:sz="4" w:space="0" w:color="auto"/>
              <w:bottom w:val="single" w:sz="4" w:space="0" w:color="auto"/>
            </w:tcBorders>
            <w:shd w:val="clear" w:color="auto" w:fill="auto"/>
          </w:tcPr>
          <w:p w14:paraId="6FC2770F" w14:textId="77777777" w:rsidR="004537FD" w:rsidRDefault="003355E8">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25E75DC" w14:textId="1AF51B52" w:rsidR="004537FD" w:rsidRDefault="003355E8">
            <w:pPr>
              <w:pStyle w:val="CRCoverPage"/>
              <w:spacing w:before="120" w:line="240" w:lineRule="auto"/>
              <w:rPr>
                <w:rFonts w:cs="Arial"/>
                <w:iCs/>
                <w:lang w:val="en-US" w:eastAsia="zh-CN"/>
              </w:rPr>
            </w:pPr>
            <w:r>
              <w:rPr>
                <w:rFonts w:ascii="Times New Roman" w:eastAsia="SimSun" w:hAnsi="Times New Roman" w:cs="Arial" w:hint="eastAsia"/>
                <w:lang w:val="en-US" w:eastAsia="zh-CN"/>
              </w:rPr>
              <w:t xml:space="preserve"> </w:t>
            </w:r>
            <w:r w:rsidR="002049DF">
              <w:rPr>
                <w:rFonts w:ascii="Times New Roman" w:eastAsia="SimSun" w:hAnsi="Times New Roman" w:cs="Arial"/>
                <w:lang w:val="en-US" w:eastAsia="zh-CN"/>
              </w:rPr>
              <w:t>Intra-band NR-CA MSD specifications are inconsistent.</w:t>
            </w:r>
          </w:p>
        </w:tc>
      </w:tr>
      <w:tr w:rsidR="004537FD" w14:paraId="4E461AA0" w14:textId="77777777">
        <w:tc>
          <w:tcPr>
            <w:tcW w:w="2696" w:type="dxa"/>
            <w:gridSpan w:val="2"/>
          </w:tcPr>
          <w:p w14:paraId="36918BDD" w14:textId="77777777" w:rsidR="004537FD" w:rsidRDefault="004537FD">
            <w:pPr>
              <w:pStyle w:val="CRCoverPage"/>
              <w:spacing w:after="0"/>
              <w:rPr>
                <w:b/>
                <w:i/>
                <w:sz w:val="8"/>
                <w:szCs w:val="8"/>
              </w:rPr>
            </w:pPr>
          </w:p>
        </w:tc>
        <w:tc>
          <w:tcPr>
            <w:tcW w:w="6945" w:type="dxa"/>
            <w:gridSpan w:val="9"/>
          </w:tcPr>
          <w:p w14:paraId="08AF75C7" w14:textId="77777777" w:rsidR="004537FD" w:rsidRDefault="004537FD">
            <w:pPr>
              <w:pStyle w:val="CRCoverPage"/>
              <w:spacing w:after="0"/>
              <w:rPr>
                <w:sz w:val="8"/>
                <w:szCs w:val="8"/>
              </w:rPr>
            </w:pPr>
          </w:p>
        </w:tc>
      </w:tr>
      <w:tr w:rsidR="004537FD" w14:paraId="4D334B55" w14:textId="77777777">
        <w:tc>
          <w:tcPr>
            <w:tcW w:w="2696" w:type="dxa"/>
            <w:gridSpan w:val="2"/>
            <w:tcBorders>
              <w:top w:val="single" w:sz="4" w:space="0" w:color="auto"/>
              <w:left w:val="single" w:sz="4" w:space="0" w:color="auto"/>
            </w:tcBorders>
            <w:shd w:val="clear" w:color="auto" w:fill="auto"/>
          </w:tcPr>
          <w:p w14:paraId="727842F7" w14:textId="77777777" w:rsidR="004537FD" w:rsidRDefault="003355E8">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AADEB94" w14:textId="0A515236" w:rsidR="004537FD" w:rsidRDefault="00E155EE">
            <w:pPr>
              <w:pStyle w:val="CRCoverPage"/>
              <w:spacing w:after="0"/>
              <w:rPr>
                <w:rFonts w:eastAsia="SimSun"/>
                <w:lang w:val="en-US" w:eastAsia="zh-CN"/>
              </w:rPr>
            </w:pPr>
            <w:r>
              <w:rPr>
                <w:rFonts w:eastAsia="SimSun"/>
                <w:lang w:val="en-US" w:eastAsia="zh-CN"/>
              </w:rPr>
              <w:t xml:space="preserve">3.2, </w:t>
            </w:r>
            <w:r w:rsidR="006D2DC5" w:rsidRPr="006D2DC5">
              <w:rPr>
                <w:rFonts w:eastAsia="SimSun"/>
                <w:lang w:val="en-US" w:eastAsia="zh-CN"/>
              </w:rPr>
              <w:t>7.3A.2.1</w:t>
            </w:r>
          </w:p>
        </w:tc>
      </w:tr>
      <w:tr w:rsidR="004537FD" w14:paraId="25964AD3" w14:textId="77777777">
        <w:tc>
          <w:tcPr>
            <w:tcW w:w="2696" w:type="dxa"/>
            <w:gridSpan w:val="2"/>
            <w:tcBorders>
              <w:left w:val="single" w:sz="4" w:space="0" w:color="auto"/>
            </w:tcBorders>
          </w:tcPr>
          <w:p w14:paraId="43DDC90E"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E76FB60" w14:textId="77777777" w:rsidR="004537FD" w:rsidRDefault="004537FD">
            <w:pPr>
              <w:pStyle w:val="CRCoverPage"/>
              <w:spacing w:after="0"/>
              <w:rPr>
                <w:sz w:val="8"/>
                <w:szCs w:val="8"/>
              </w:rPr>
            </w:pPr>
          </w:p>
        </w:tc>
      </w:tr>
      <w:tr w:rsidR="004537FD" w14:paraId="4885B962" w14:textId="77777777">
        <w:tc>
          <w:tcPr>
            <w:tcW w:w="2696" w:type="dxa"/>
            <w:gridSpan w:val="2"/>
            <w:tcBorders>
              <w:left w:val="single" w:sz="4" w:space="0" w:color="auto"/>
            </w:tcBorders>
            <w:shd w:val="clear" w:color="auto" w:fill="auto"/>
          </w:tcPr>
          <w:p w14:paraId="11C135EE" w14:textId="77777777" w:rsidR="004537FD" w:rsidRDefault="004537F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C3EA48F" w14:textId="77777777" w:rsidR="004537FD" w:rsidRDefault="003355E8">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A3BC529" w14:textId="77777777" w:rsidR="004537FD" w:rsidRDefault="003355E8">
            <w:pPr>
              <w:pStyle w:val="CRCoverPage"/>
              <w:spacing w:after="0"/>
              <w:jc w:val="center"/>
              <w:rPr>
                <w:b/>
                <w:caps/>
              </w:rPr>
            </w:pPr>
            <w:r>
              <w:rPr>
                <w:b/>
                <w:caps/>
              </w:rPr>
              <w:t>N</w:t>
            </w:r>
          </w:p>
        </w:tc>
        <w:tc>
          <w:tcPr>
            <w:tcW w:w="2819" w:type="dxa"/>
            <w:gridSpan w:val="3"/>
            <w:shd w:val="clear" w:color="auto" w:fill="auto"/>
          </w:tcPr>
          <w:p w14:paraId="72078D1C" w14:textId="77777777" w:rsidR="004537FD" w:rsidRDefault="004537FD">
            <w:pPr>
              <w:pStyle w:val="CRCoverPage"/>
              <w:tabs>
                <w:tab w:val="right" w:pos="2893"/>
              </w:tabs>
              <w:spacing w:after="0"/>
            </w:pPr>
          </w:p>
        </w:tc>
        <w:tc>
          <w:tcPr>
            <w:tcW w:w="3564" w:type="dxa"/>
            <w:gridSpan w:val="4"/>
            <w:tcBorders>
              <w:right w:val="single" w:sz="4" w:space="0" w:color="auto"/>
            </w:tcBorders>
            <w:shd w:val="clear" w:color="FFFF00" w:fill="auto"/>
          </w:tcPr>
          <w:p w14:paraId="26BD557F" w14:textId="77777777" w:rsidR="004537FD" w:rsidRDefault="004537FD">
            <w:pPr>
              <w:pStyle w:val="CRCoverPage"/>
              <w:spacing w:after="0"/>
              <w:ind w:left="99"/>
            </w:pPr>
          </w:p>
        </w:tc>
      </w:tr>
      <w:tr w:rsidR="004537FD" w14:paraId="68D01EE3" w14:textId="77777777">
        <w:tc>
          <w:tcPr>
            <w:tcW w:w="2696" w:type="dxa"/>
            <w:gridSpan w:val="2"/>
            <w:tcBorders>
              <w:left w:val="single" w:sz="4" w:space="0" w:color="auto"/>
            </w:tcBorders>
            <w:shd w:val="clear" w:color="auto" w:fill="auto"/>
          </w:tcPr>
          <w:p w14:paraId="4D25D30C" w14:textId="77777777" w:rsidR="004537FD" w:rsidRDefault="003355E8">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3F1E4329"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7034088"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22CF6392" w14:textId="77777777" w:rsidR="004537FD" w:rsidRDefault="003355E8">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2B9A6E" w14:textId="77777777" w:rsidR="004537FD" w:rsidRDefault="003355E8">
            <w:pPr>
              <w:pStyle w:val="CRCoverPage"/>
              <w:spacing w:after="0"/>
              <w:ind w:left="99"/>
            </w:pPr>
            <w:r>
              <w:t xml:space="preserve">TS/TR ... CR ... </w:t>
            </w:r>
          </w:p>
        </w:tc>
      </w:tr>
      <w:tr w:rsidR="004537FD" w14:paraId="49BFC6EE" w14:textId="77777777">
        <w:tc>
          <w:tcPr>
            <w:tcW w:w="2696" w:type="dxa"/>
            <w:gridSpan w:val="2"/>
            <w:tcBorders>
              <w:left w:val="single" w:sz="4" w:space="0" w:color="auto"/>
            </w:tcBorders>
            <w:shd w:val="clear" w:color="auto" w:fill="auto"/>
          </w:tcPr>
          <w:p w14:paraId="133DDBC2" w14:textId="77777777" w:rsidR="004537FD" w:rsidRDefault="003355E8">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47246D87" w14:textId="77777777" w:rsidR="004537FD" w:rsidRDefault="003355E8">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B8ABBE4" w14:textId="77777777" w:rsidR="004537FD" w:rsidRDefault="004537FD">
            <w:pPr>
              <w:pStyle w:val="CRCoverPage"/>
              <w:spacing w:after="0"/>
              <w:jc w:val="center"/>
              <w:rPr>
                <w:b/>
                <w:caps/>
              </w:rPr>
            </w:pPr>
          </w:p>
        </w:tc>
        <w:tc>
          <w:tcPr>
            <w:tcW w:w="2819" w:type="dxa"/>
            <w:gridSpan w:val="3"/>
            <w:shd w:val="clear" w:color="auto" w:fill="auto"/>
          </w:tcPr>
          <w:p w14:paraId="74571096" w14:textId="77777777" w:rsidR="004537FD" w:rsidRDefault="003355E8">
            <w:pPr>
              <w:pStyle w:val="CRCoverPage"/>
              <w:spacing w:after="0"/>
            </w:pPr>
            <w:r>
              <w:t xml:space="preserve"> Test specifications</w:t>
            </w:r>
          </w:p>
        </w:tc>
        <w:tc>
          <w:tcPr>
            <w:tcW w:w="3564" w:type="dxa"/>
            <w:gridSpan w:val="4"/>
            <w:tcBorders>
              <w:right w:val="single" w:sz="4" w:space="0" w:color="auto"/>
            </w:tcBorders>
            <w:shd w:val="pct30" w:color="FFFF00" w:fill="auto"/>
          </w:tcPr>
          <w:p w14:paraId="4B2446DF" w14:textId="77777777" w:rsidR="004537FD" w:rsidRDefault="003355E8">
            <w:pPr>
              <w:pStyle w:val="CRCoverPage"/>
              <w:spacing w:after="0"/>
              <w:ind w:left="99"/>
              <w:rPr>
                <w:lang w:val="en-US"/>
              </w:rPr>
            </w:pPr>
            <w:r>
              <w:t>TS</w:t>
            </w:r>
            <w:r>
              <w:rPr>
                <w:rFonts w:hint="eastAsia"/>
                <w:lang w:val="en-US" w:eastAsia="zh-CN"/>
              </w:rPr>
              <w:t>38.521-1</w:t>
            </w:r>
          </w:p>
        </w:tc>
      </w:tr>
      <w:tr w:rsidR="004537FD" w14:paraId="1DD7C8EE" w14:textId="77777777">
        <w:tc>
          <w:tcPr>
            <w:tcW w:w="2696" w:type="dxa"/>
            <w:gridSpan w:val="2"/>
            <w:tcBorders>
              <w:left w:val="single" w:sz="4" w:space="0" w:color="auto"/>
            </w:tcBorders>
            <w:shd w:val="clear" w:color="auto" w:fill="auto"/>
          </w:tcPr>
          <w:p w14:paraId="5D3F8435" w14:textId="77777777" w:rsidR="004537FD" w:rsidRDefault="003355E8">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8BFC6BC"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0380034"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1F6C7F91" w14:textId="77777777" w:rsidR="004537FD" w:rsidRDefault="003355E8">
            <w:pPr>
              <w:pStyle w:val="CRCoverPage"/>
              <w:spacing w:after="0"/>
            </w:pPr>
            <w:r>
              <w:t xml:space="preserve"> O&amp;M Specifications</w:t>
            </w:r>
          </w:p>
        </w:tc>
        <w:tc>
          <w:tcPr>
            <w:tcW w:w="3564" w:type="dxa"/>
            <w:gridSpan w:val="4"/>
            <w:tcBorders>
              <w:right w:val="single" w:sz="4" w:space="0" w:color="auto"/>
            </w:tcBorders>
            <w:shd w:val="pct30" w:color="FFFF00" w:fill="auto"/>
          </w:tcPr>
          <w:p w14:paraId="2066ABC1" w14:textId="77777777" w:rsidR="004537FD" w:rsidRDefault="003355E8">
            <w:pPr>
              <w:pStyle w:val="CRCoverPage"/>
              <w:spacing w:after="0"/>
              <w:ind w:left="99"/>
            </w:pPr>
            <w:r>
              <w:t xml:space="preserve">TS/TR ... CR ... </w:t>
            </w:r>
          </w:p>
        </w:tc>
      </w:tr>
      <w:tr w:rsidR="004537FD" w14:paraId="69E2289B" w14:textId="77777777">
        <w:tc>
          <w:tcPr>
            <w:tcW w:w="2696" w:type="dxa"/>
            <w:gridSpan w:val="2"/>
            <w:tcBorders>
              <w:left w:val="single" w:sz="4" w:space="0" w:color="auto"/>
            </w:tcBorders>
          </w:tcPr>
          <w:p w14:paraId="7A4426AD" w14:textId="77777777" w:rsidR="004537FD" w:rsidRDefault="004537FD">
            <w:pPr>
              <w:pStyle w:val="CRCoverPage"/>
              <w:spacing w:after="0"/>
              <w:rPr>
                <w:b/>
                <w:i/>
              </w:rPr>
            </w:pPr>
          </w:p>
        </w:tc>
        <w:tc>
          <w:tcPr>
            <w:tcW w:w="6945" w:type="dxa"/>
            <w:gridSpan w:val="9"/>
            <w:tcBorders>
              <w:right w:val="single" w:sz="4" w:space="0" w:color="auto"/>
            </w:tcBorders>
          </w:tcPr>
          <w:p w14:paraId="238CC159" w14:textId="77777777" w:rsidR="004537FD" w:rsidRDefault="004537FD">
            <w:pPr>
              <w:pStyle w:val="CRCoverPage"/>
              <w:spacing w:after="0"/>
            </w:pPr>
          </w:p>
        </w:tc>
      </w:tr>
      <w:tr w:rsidR="004537FD" w14:paraId="15AE3A83" w14:textId="77777777">
        <w:tc>
          <w:tcPr>
            <w:tcW w:w="2696" w:type="dxa"/>
            <w:gridSpan w:val="2"/>
            <w:tcBorders>
              <w:left w:val="single" w:sz="4" w:space="0" w:color="auto"/>
              <w:bottom w:val="single" w:sz="4" w:space="0" w:color="auto"/>
            </w:tcBorders>
            <w:shd w:val="clear" w:color="auto" w:fill="auto"/>
          </w:tcPr>
          <w:p w14:paraId="243CA1C5" w14:textId="77777777" w:rsidR="004537FD" w:rsidRDefault="003355E8">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4516C5C7" w14:textId="5E400C75" w:rsidR="004537FD" w:rsidRDefault="005F1F40">
            <w:pPr>
              <w:pStyle w:val="CRCoverPage"/>
              <w:tabs>
                <w:tab w:val="left" w:pos="525"/>
              </w:tabs>
              <w:spacing w:after="0"/>
              <w:ind w:left="100"/>
            </w:pPr>
            <w:r>
              <w:t xml:space="preserve">Refer to </w:t>
            </w:r>
            <w:r w:rsidRPr="005F1F40">
              <w:t>R4-2202039</w:t>
            </w:r>
            <w:r>
              <w:t xml:space="preserve"> and </w:t>
            </w:r>
            <w:r w:rsidRPr="005F1F40">
              <w:t>R4-2202028</w:t>
            </w:r>
            <w:r>
              <w:t xml:space="preserve"> for more details.</w:t>
            </w:r>
          </w:p>
        </w:tc>
      </w:tr>
    </w:tbl>
    <w:p w14:paraId="5807778C" w14:textId="77777777" w:rsidR="004537FD" w:rsidRDefault="004537F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537FD" w14:paraId="6B6F738A" w14:textId="77777777">
        <w:tc>
          <w:tcPr>
            <w:tcW w:w="2694" w:type="dxa"/>
            <w:tcBorders>
              <w:top w:val="single" w:sz="4" w:space="0" w:color="auto"/>
              <w:left w:val="single" w:sz="4" w:space="0" w:color="auto"/>
              <w:bottom w:val="single" w:sz="4" w:space="0" w:color="auto"/>
            </w:tcBorders>
            <w:shd w:val="clear" w:color="auto" w:fill="auto"/>
          </w:tcPr>
          <w:p w14:paraId="31822C66" w14:textId="77777777" w:rsidR="004537FD" w:rsidRDefault="003355E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EE062A" w14:textId="77777777" w:rsidR="004537FD" w:rsidRDefault="004537FD">
            <w:pPr>
              <w:pStyle w:val="CRCoverPage"/>
              <w:spacing w:after="0"/>
              <w:ind w:left="100"/>
            </w:pPr>
          </w:p>
        </w:tc>
      </w:tr>
    </w:tbl>
    <w:p w14:paraId="2DB05FC2" w14:textId="77777777" w:rsidR="004537FD" w:rsidRDefault="004537FD">
      <w:pPr>
        <w:sectPr w:rsidR="004537FD">
          <w:headerReference w:type="even" r:id="rId13"/>
          <w:footnotePr>
            <w:numRestart w:val="eachSect"/>
          </w:footnotePr>
          <w:pgSz w:w="11907" w:h="16840"/>
          <w:pgMar w:top="1418" w:right="1134" w:bottom="1134" w:left="1134" w:header="680" w:footer="567" w:gutter="0"/>
          <w:cols w:space="720"/>
        </w:sectPr>
      </w:pPr>
    </w:p>
    <w:p w14:paraId="221381A8" w14:textId="7C6B4CAF" w:rsidR="00E67DC4" w:rsidRDefault="00E67DC4" w:rsidP="00E67DC4">
      <w:pPr>
        <w:pStyle w:val="Heading2"/>
        <w:rPr>
          <w:rFonts w:eastAsia="??"/>
          <w:color w:val="FF0000"/>
          <w:szCs w:val="32"/>
        </w:rPr>
      </w:pPr>
      <w:bookmarkStart w:id="2" w:name="_Hlk93490043"/>
      <w:bookmarkStart w:id="3" w:name="OLE_LINK4"/>
      <w:r>
        <w:rPr>
          <w:rFonts w:eastAsia="??"/>
          <w:color w:val="FF0000"/>
          <w:szCs w:val="32"/>
        </w:rPr>
        <w:lastRenderedPageBreak/>
        <w:t>&lt;&lt; Start of change &gt;&gt;</w:t>
      </w:r>
    </w:p>
    <w:p w14:paraId="005889FF" w14:textId="77777777" w:rsidR="00163A13" w:rsidRPr="00A1115A" w:rsidRDefault="00163A13" w:rsidP="00163A13">
      <w:pPr>
        <w:pStyle w:val="Heading2"/>
      </w:pPr>
      <w:bookmarkStart w:id="4" w:name="_Toc21344178"/>
      <w:bookmarkStart w:id="5" w:name="_Toc29801662"/>
      <w:bookmarkStart w:id="6" w:name="_Toc29802086"/>
      <w:bookmarkStart w:id="7" w:name="_Toc29802711"/>
      <w:bookmarkStart w:id="8" w:name="_Toc36107453"/>
      <w:bookmarkStart w:id="9" w:name="_Toc37251212"/>
      <w:bookmarkStart w:id="10" w:name="_Toc45887991"/>
      <w:bookmarkStart w:id="11" w:name="_Toc45888590"/>
      <w:bookmarkStart w:id="12" w:name="_Toc61367230"/>
      <w:bookmarkStart w:id="13" w:name="_Toc61372613"/>
      <w:bookmarkStart w:id="14" w:name="_Toc68230553"/>
      <w:bookmarkStart w:id="15" w:name="_Toc69083966"/>
      <w:bookmarkStart w:id="16" w:name="_Toc75466972"/>
      <w:bookmarkStart w:id="17" w:name="_Toc76508994"/>
      <w:bookmarkStart w:id="18" w:name="_Toc76717984"/>
      <w:bookmarkStart w:id="19" w:name="_Toc83580294"/>
      <w:bookmarkStart w:id="20" w:name="_Toc84404803"/>
      <w:bookmarkStart w:id="21" w:name="_Toc84413412"/>
      <w:r w:rsidRPr="00A1115A">
        <w:t>3.2</w:t>
      </w:r>
      <w:r w:rsidRPr="00A1115A">
        <w:tab/>
        <w:t>Symbols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FB29C74" w14:textId="77777777" w:rsidR="00163A13" w:rsidRPr="00A1115A" w:rsidRDefault="00163A13" w:rsidP="00163A13">
      <w:pPr>
        <w:keepNext/>
      </w:pPr>
      <w:r w:rsidRPr="00A1115A">
        <w:t>For the purposes of the present document, the following symbols apply:</w:t>
      </w:r>
    </w:p>
    <w:p w14:paraId="6228FD69" w14:textId="77777777" w:rsidR="00163A13" w:rsidRPr="00A1115A" w:rsidRDefault="00163A13" w:rsidP="00163A13">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598E8341" w14:textId="77777777" w:rsidR="00163A13" w:rsidRPr="00A1115A" w:rsidRDefault="00163A13" w:rsidP="00163A13">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B4E33D9" w14:textId="77777777" w:rsidR="00163A13" w:rsidRPr="00A1115A" w:rsidRDefault="00163A13" w:rsidP="00163A13">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1227E081" w14:textId="77777777" w:rsidR="00163A13" w:rsidRPr="00A1115A" w:rsidRDefault="00163A13" w:rsidP="00163A13">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1EDC7215" w14:textId="77777777" w:rsidR="00163A13" w:rsidRPr="00A1115A" w:rsidRDefault="00163A13" w:rsidP="00163A13">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A115278" w14:textId="77777777" w:rsidR="00163A13" w:rsidRPr="00A1115A" w:rsidRDefault="00163A13" w:rsidP="00163A13">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559579F8" w14:textId="77777777" w:rsidR="00163A13" w:rsidRDefault="00163A13" w:rsidP="00163A13">
      <w:pPr>
        <w:pStyle w:val="EW"/>
        <w:rPr>
          <w:i/>
        </w:rPr>
      </w:pPr>
      <w:r w:rsidRPr="00A1115A">
        <w:rPr>
          <w:rFonts w:ascii="Symbol" w:hAnsi="Symbol"/>
          <w:lang w:bidi="bn-IN"/>
        </w:rPr>
        <w:t></w:t>
      </w:r>
      <w:r w:rsidRPr="00A1115A">
        <w:rPr>
          <w:vertAlign w:val="subscript"/>
          <w:lang w:bidi="bn-IN"/>
        </w:rPr>
        <w:t>RB</w:t>
      </w:r>
      <w:r w:rsidRPr="00A1115A">
        <w:tab/>
      </w:r>
      <w:proofErr w:type="gramStart"/>
      <w:r w:rsidRPr="00A1115A">
        <w:t>The</w:t>
      </w:r>
      <w:proofErr w:type="gramEnd"/>
      <w:r w:rsidRPr="00A1115A">
        <w:t xml:space="preserve"> starting frequency offset between the allocated RB and the measured non-allocated RB</w:t>
      </w:r>
    </w:p>
    <w:p w14:paraId="6274F7A8" w14:textId="318D71A1" w:rsidR="00163A13" w:rsidRDefault="00163A13" w:rsidP="00163A13">
      <w:pPr>
        <w:pStyle w:val="EW"/>
        <w:rPr>
          <w:ins w:id="22" w:author="Laurent Noel" w:date="2022-01-19T15:29:00Z"/>
          <w:i/>
        </w:rPr>
      </w:pPr>
      <w:proofErr w:type="spellStart"/>
      <w:r w:rsidRPr="00A1115A">
        <w:t>Δ</w:t>
      </w:r>
      <w:proofErr w:type="gramStart"/>
      <w:r w:rsidRPr="00A1115A">
        <w:t>R</w:t>
      </w:r>
      <w:r w:rsidRPr="00A1115A">
        <w:rPr>
          <w:vertAlign w:val="subscript"/>
        </w:rPr>
        <w:t>IB,c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p>
    <w:p w14:paraId="1A4D071C" w14:textId="2D4D2F7E" w:rsidR="00163A13" w:rsidRDefault="00163A13" w:rsidP="00163A13">
      <w:pPr>
        <w:pStyle w:val="EW"/>
        <w:rPr>
          <w:ins w:id="23" w:author="Laurent Noel" w:date="2022-01-19T15:30:00Z"/>
          <w:i/>
        </w:rPr>
      </w:pPr>
      <w:ins w:id="24" w:author="Laurent Noel" w:date="2022-01-19T15:30:00Z">
        <w:r w:rsidRPr="00A1115A">
          <w:t>ΔR</w:t>
        </w:r>
        <w:r w:rsidRPr="00A1115A">
          <w:rPr>
            <w:vertAlign w:val="subscript"/>
          </w:rPr>
          <w:t>IB</w:t>
        </w:r>
        <w:r>
          <w:rPr>
            <w:vertAlign w:val="subscript"/>
          </w:rPr>
          <w:t>C</w:t>
        </w:r>
        <w:r w:rsidRPr="00A1115A">
          <w:rPr>
            <w:vertAlign w:val="subscript"/>
          </w:rPr>
          <w:tab/>
        </w:r>
        <w:r w:rsidRPr="00A1115A">
          <w:t>Allowed reference sensitivity relaxation due to support for int</w:t>
        </w:r>
        <w:r>
          <w:t>ra</w:t>
        </w:r>
        <w:r w:rsidRPr="00A1115A">
          <w:t xml:space="preserve">-band </w:t>
        </w:r>
        <w:r>
          <w:t xml:space="preserve">contiguous </w:t>
        </w:r>
        <w:r w:rsidRPr="00A1115A">
          <w:t>CA operation</w:t>
        </w:r>
      </w:ins>
    </w:p>
    <w:p w14:paraId="352FF978" w14:textId="4B309276" w:rsidR="00163A13" w:rsidRPr="00A1115A" w:rsidRDefault="00163A13" w:rsidP="00163A13">
      <w:pPr>
        <w:pStyle w:val="EW"/>
        <w:rPr>
          <w:i/>
        </w:rPr>
      </w:pPr>
      <w:ins w:id="25" w:author="Laurent Noel" w:date="2022-01-19T15:30:00Z">
        <w:r w:rsidRPr="00A1115A">
          <w:t>ΔR</w:t>
        </w:r>
        <w:r w:rsidRPr="00A1115A">
          <w:rPr>
            <w:vertAlign w:val="subscript"/>
          </w:rPr>
          <w:t>IB</w:t>
        </w:r>
        <w:r>
          <w:rPr>
            <w:vertAlign w:val="subscript"/>
          </w:rPr>
          <w:t>NC</w:t>
        </w:r>
        <w:r w:rsidRPr="00A1115A">
          <w:rPr>
            <w:vertAlign w:val="subscript"/>
          </w:rPr>
          <w:tab/>
        </w:r>
        <w:r w:rsidRPr="00A1115A">
          <w:t>Allowed reference sensitivity relaxation due to support for int</w:t>
        </w:r>
        <w:r>
          <w:t>ra</w:t>
        </w:r>
        <w:r w:rsidRPr="00A1115A">
          <w:t xml:space="preserve">-band </w:t>
        </w:r>
      </w:ins>
      <w:ins w:id="26" w:author="Laurent Noel" w:date="2022-01-19T15:31:00Z">
        <w:r>
          <w:t xml:space="preserve">non-contiguous </w:t>
        </w:r>
      </w:ins>
      <w:ins w:id="27" w:author="Laurent Noel" w:date="2022-01-19T15:30:00Z">
        <w:r w:rsidRPr="00A1115A">
          <w:t>CA operation</w:t>
        </w:r>
      </w:ins>
    </w:p>
    <w:p w14:paraId="3C4DDCB2" w14:textId="77777777" w:rsidR="00163A13" w:rsidRPr="00A1115A" w:rsidRDefault="00163A13" w:rsidP="00163A13">
      <w:pPr>
        <w:pStyle w:val="EW"/>
      </w:pPr>
      <w:r w:rsidRPr="00A1115A">
        <w:t>ΔR</w:t>
      </w:r>
      <w:r w:rsidRPr="00A1115A">
        <w:rPr>
          <w:vertAlign w:val="subscript"/>
        </w:rPr>
        <w:t>IB,4R</w:t>
      </w:r>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12186B63" w14:textId="77777777" w:rsidR="00163A13" w:rsidRPr="00A1115A" w:rsidRDefault="00163A13" w:rsidP="00163A13">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4DDC7CD2" w14:textId="77777777" w:rsidR="00163A13" w:rsidRPr="00A1115A" w:rsidRDefault="00163A13" w:rsidP="00163A13">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EAD658C" w14:textId="77777777" w:rsidR="00163A13" w:rsidRPr="00A1115A" w:rsidRDefault="00163A13" w:rsidP="00163A13">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7D1D7CDA" w14:textId="77777777" w:rsidR="00163A13" w:rsidRPr="00A1115A" w:rsidRDefault="00163A13" w:rsidP="00163A13">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F4BC4F5" w14:textId="77777777" w:rsidR="00163A13" w:rsidRPr="00A1115A" w:rsidRDefault="00163A13" w:rsidP="00163A13">
      <w:pPr>
        <w:pStyle w:val="EW"/>
      </w:pPr>
      <w:proofErr w:type="spellStart"/>
      <w:r w:rsidRPr="00A1115A">
        <w:t>BW</w:t>
      </w:r>
      <w:r w:rsidRPr="00A1115A">
        <w:rPr>
          <w:vertAlign w:val="subscript"/>
        </w:rPr>
        <w:t>Channel</w:t>
      </w:r>
      <w:proofErr w:type="spellEnd"/>
      <w:r w:rsidRPr="00A1115A">
        <w:tab/>
        <w:t>Channel bandwidth</w:t>
      </w:r>
    </w:p>
    <w:p w14:paraId="48CFDE51" w14:textId="77777777" w:rsidR="00163A13" w:rsidRPr="00A1115A" w:rsidRDefault="00163A13" w:rsidP="00163A13">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6990B83E" w14:textId="77777777" w:rsidR="00163A13" w:rsidRPr="00A1115A" w:rsidRDefault="00163A13" w:rsidP="00163A13">
      <w:pPr>
        <w:pStyle w:val="EW"/>
      </w:pPr>
      <w:proofErr w:type="spellStart"/>
      <w:r w:rsidRPr="00A1115A">
        <w:t>BW</w:t>
      </w:r>
      <w:r w:rsidRPr="00A1115A">
        <w:rPr>
          <w:vertAlign w:val="subscript"/>
        </w:rPr>
        <w:t>Channel_CA</w:t>
      </w:r>
      <w:proofErr w:type="spellEnd"/>
      <w:r w:rsidRPr="00A1115A">
        <w:tab/>
        <w:t>Aggregated channel bandwidth, expressed in MHz</w:t>
      </w:r>
    </w:p>
    <w:p w14:paraId="6FF91529" w14:textId="77777777" w:rsidR="00163A13" w:rsidRPr="00A1115A" w:rsidRDefault="00163A13" w:rsidP="00163A13">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41ADC2A6" w14:textId="77777777" w:rsidR="00163A13" w:rsidRPr="00A1115A" w:rsidRDefault="00163A13" w:rsidP="00163A13">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421144C7" w14:textId="77777777" w:rsidR="00163A13" w:rsidRPr="00A1115A" w:rsidRDefault="00163A13" w:rsidP="00163A13">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2B886468" w14:textId="77777777" w:rsidR="00163A13" w:rsidRPr="00A1115A" w:rsidRDefault="00163A13" w:rsidP="00163A13">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2A80A2A7" w14:textId="77777777" w:rsidR="00163A13" w:rsidRPr="00A1115A" w:rsidRDefault="00163A13" w:rsidP="00163A13">
      <w:pPr>
        <w:pStyle w:val="EW"/>
      </w:pPr>
      <w:r w:rsidRPr="00A1115A">
        <w:rPr>
          <w:lang w:eastAsia="zh-CN"/>
        </w:rPr>
        <w:t>BW</w:t>
      </w:r>
      <w:r w:rsidRPr="00A1115A">
        <w:rPr>
          <w:vertAlign w:val="subscript"/>
          <w:lang w:eastAsia="zh-CN"/>
        </w:rPr>
        <w:t>UL</w:t>
      </w:r>
      <w:r w:rsidRPr="00A1115A">
        <w:rPr>
          <w:lang w:eastAsia="zh-CN"/>
        </w:rPr>
        <w:tab/>
        <w:t>Channel bandwidth for UL</w:t>
      </w:r>
    </w:p>
    <w:p w14:paraId="23ECB557" w14:textId="77777777" w:rsidR="00163A13" w:rsidRPr="00A1115A" w:rsidRDefault="00163A13" w:rsidP="00163A13">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4AF587D2" w14:textId="77777777" w:rsidR="00163A13" w:rsidRPr="00A1115A" w:rsidRDefault="00163A13" w:rsidP="00163A13">
      <w:pPr>
        <w:pStyle w:val="EW"/>
      </w:pPr>
      <w:r w:rsidRPr="00A1115A">
        <w:t>Ceil(x)</w:t>
      </w:r>
      <w:r w:rsidRPr="00A1115A">
        <w:tab/>
        <w:t>Rounding upwards; ceil(x) is the smallest integer such that ceil(x) ≥ x</w:t>
      </w:r>
    </w:p>
    <w:p w14:paraId="48686C7D" w14:textId="77777777" w:rsidR="00163A13" w:rsidRPr="00A1115A" w:rsidRDefault="00163A13" w:rsidP="00163A13">
      <w:pPr>
        <w:pStyle w:val="EW"/>
      </w:pPr>
      <w:r w:rsidRPr="00A1115A">
        <w:t>Floor(x)</w:t>
      </w:r>
      <w:r w:rsidRPr="00A1115A">
        <w:tab/>
        <w:t>Rounding downwards; floor(x) is the greatest integer such that floor(x) ≤ x</w:t>
      </w:r>
    </w:p>
    <w:p w14:paraId="6916D225" w14:textId="77777777" w:rsidR="00163A13" w:rsidRPr="00A1115A" w:rsidRDefault="00163A13" w:rsidP="00163A13">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2B88D45F" w14:textId="77777777" w:rsidR="00163A13" w:rsidRPr="00A1115A" w:rsidRDefault="00163A13" w:rsidP="00163A13">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3B480ED0" w14:textId="77777777" w:rsidR="00163A13" w:rsidRPr="00A1115A" w:rsidRDefault="00163A13" w:rsidP="00163A13">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566D1448" w14:textId="77777777" w:rsidR="00163A13" w:rsidRPr="00A1115A" w:rsidRDefault="00163A13" w:rsidP="00163A13">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31AFFC61" w14:textId="77777777" w:rsidR="00163A13" w:rsidRPr="00A1115A" w:rsidRDefault="00163A13" w:rsidP="00163A13">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4771D022" w14:textId="77777777" w:rsidR="00163A13" w:rsidRPr="00A1115A" w:rsidRDefault="00163A13" w:rsidP="00163A13">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744A7959" w14:textId="77777777" w:rsidR="00163A13" w:rsidRPr="00A1115A" w:rsidRDefault="00163A13" w:rsidP="00163A13">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681E32BB" w14:textId="77777777" w:rsidR="00163A13" w:rsidRPr="00A1115A" w:rsidRDefault="00163A13" w:rsidP="00163A13">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698D233F" w14:textId="77777777" w:rsidR="00163A13" w:rsidRPr="00A1115A" w:rsidRDefault="00163A13" w:rsidP="00163A13">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668E16A1" w14:textId="77777777" w:rsidR="00163A13" w:rsidRPr="00A1115A" w:rsidRDefault="00163A13" w:rsidP="00163A13">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74070A28" w14:textId="77777777" w:rsidR="00163A13" w:rsidRPr="00A1115A" w:rsidRDefault="00163A13" w:rsidP="00163A13">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4D1DA168" w14:textId="77777777" w:rsidR="00163A13" w:rsidRPr="00A1115A" w:rsidRDefault="00163A13" w:rsidP="00163A13">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4C5FCCF" w14:textId="77777777" w:rsidR="00163A13" w:rsidRPr="00A1115A" w:rsidRDefault="00163A13" w:rsidP="00163A13">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A804580" w14:textId="77777777" w:rsidR="00163A13" w:rsidRPr="00A1115A" w:rsidRDefault="00163A13" w:rsidP="00163A13">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65F71118" w14:textId="77777777" w:rsidR="00163A13" w:rsidRPr="00A1115A" w:rsidRDefault="00163A13" w:rsidP="00163A13">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5257BE81" w14:textId="77777777" w:rsidR="00163A13" w:rsidRPr="00A1115A" w:rsidRDefault="00163A13" w:rsidP="00163A13">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B342D37" w14:textId="77777777" w:rsidR="00163A13" w:rsidRPr="00A1115A" w:rsidRDefault="00163A13" w:rsidP="00163A13">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6BB73BFE" w14:textId="77777777" w:rsidR="00163A13" w:rsidRPr="00A1115A" w:rsidRDefault="00163A13" w:rsidP="00163A13">
      <w:pPr>
        <w:pStyle w:val="EW"/>
      </w:pPr>
      <w:proofErr w:type="spellStart"/>
      <w:proofErr w:type="gram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6F857522" w14:textId="77777777" w:rsidR="00163A13" w:rsidRPr="00A1115A" w:rsidRDefault="00163A13" w:rsidP="00163A13">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6DEB8EE9" w14:textId="77777777" w:rsidR="00163A13" w:rsidRPr="00A1115A" w:rsidRDefault="00163A13" w:rsidP="00163A13">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00D680B3" w14:textId="77777777" w:rsidR="00163A13" w:rsidRPr="00A1115A" w:rsidRDefault="00163A13" w:rsidP="00163A13">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401416D6" w14:textId="77777777" w:rsidR="00163A13" w:rsidRPr="00A1115A" w:rsidRDefault="00163A13" w:rsidP="00163A13">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DBCF857" w14:textId="77777777" w:rsidR="00163A13" w:rsidRPr="00A1115A" w:rsidRDefault="00163A13" w:rsidP="00163A13">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5901CCA" w14:textId="77777777" w:rsidR="00163A13" w:rsidRPr="00A1115A" w:rsidRDefault="00163A13" w:rsidP="00163A13">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74AD3C88" w14:textId="77777777" w:rsidR="00163A13" w:rsidRPr="00A1115A" w:rsidRDefault="00163A13" w:rsidP="00163A13">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34F834BA" w14:textId="77777777" w:rsidR="00163A13" w:rsidRPr="00A1115A" w:rsidRDefault="00163A13" w:rsidP="00163A13">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310B9F35" w14:textId="77777777" w:rsidR="00163A13" w:rsidRPr="00A1115A" w:rsidRDefault="00163A13" w:rsidP="00163A13">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25E793B7" w14:textId="77777777" w:rsidR="00163A13" w:rsidRPr="00A1115A" w:rsidRDefault="00163A13" w:rsidP="00163A13">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401A96B1" w14:textId="77777777" w:rsidR="00163A13" w:rsidRPr="00A1115A" w:rsidRDefault="00163A13" w:rsidP="00163A13">
      <w:pPr>
        <w:pStyle w:val="EW"/>
        <w:rPr>
          <w:rFonts w:eastAsia="Yu Mincho"/>
        </w:rPr>
      </w:pPr>
      <w:r w:rsidRPr="00A1115A">
        <w:rPr>
          <w:rFonts w:eastAsia="Yu Mincho"/>
          <w:position w:val="-10"/>
        </w:rPr>
        <w:object w:dxaOrig="435" w:dyaOrig="315" w14:anchorId="04D87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pt" o:ole="">
            <v:imagedata r:id="rId14" o:title=""/>
          </v:shape>
          <o:OLEObject Type="Embed" ProgID="Equation.3" ShapeID="_x0000_i1025" DrawAspect="Content" ObjectID="_1704528408" r:id="rId15"/>
        </w:object>
      </w:r>
      <w:r w:rsidRPr="00A1115A">
        <w:rPr>
          <w:rFonts w:eastAsia="Yu Mincho"/>
        </w:rPr>
        <w:tab/>
        <w:t>Physical resource block number</w:t>
      </w:r>
    </w:p>
    <w:p w14:paraId="5713DB84" w14:textId="77777777" w:rsidR="00163A13" w:rsidRPr="00A1115A" w:rsidRDefault="00163A13" w:rsidP="00163A13">
      <w:pPr>
        <w:pStyle w:val="EW"/>
      </w:pPr>
      <w:r w:rsidRPr="00A1115A">
        <w:t>NR</w:t>
      </w:r>
      <w:r w:rsidRPr="00A1115A">
        <w:rPr>
          <w:vertAlign w:val="subscript"/>
        </w:rPr>
        <w:t>ACLR</w:t>
      </w:r>
      <w:r w:rsidRPr="00A1115A">
        <w:rPr>
          <w:vertAlign w:val="subscript"/>
        </w:rPr>
        <w:tab/>
      </w:r>
      <w:r w:rsidRPr="00A1115A">
        <w:t>NR ACLR</w:t>
      </w:r>
    </w:p>
    <w:p w14:paraId="2FD94147" w14:textId="77777777" w:rsidR="00163A13" w:rsidRPr="00A1115A" w:rsidRDefault="00163A13" w:rsidP="00163A13">
      <w:pPr>
        <w:pStyle w:val="EW"/>
      </w:pPr>
      <w:r w:rsidRPr="00A1115A">
        <w:t>N</w:t>
      </w:r>
      <w:r w:rsidRPr="00A1115A">
        <w:rPr>
          <w:vertAlign w:val="subscript"/>
        </w:rPr>
        <w:t>RB</w:t>
      </w:r>
      <w:r w:rsidRPr="00A1115A">
        <w:tab/>
        <w:t>Transmission bandwidth configuration, expressed in units of resource blocks</w:t>
      </w:r>
    </w:p>
    <w:p w14:paraId="3CAA10F7" w14:textId="77777777" w:rsidR="00163A13" w:rsidRPr="00A1115A" w:rsidRDefault="00163A13" w:rsidP="00163A13">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6359BB34" w14:textId="77777777" w:rsidR="00163A13" w:rsidRPr="00A1115A" w:rsidRDefault="00D8354C" w:rsidP="00163A13">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163A13" w:rsidRPr="00A1115A">
        <w:rPr>
          <w:lang w:eastAsia="zh-CN"/>
        </w:rPr>
        <w:t xml:space="preserve"> for carrier 1 to j</w:t>
      </w:r>
      <w:r w:rsidR="00163A13" w:rsidRPr="00A1115A">
        <w:rPr>
          <w:rFonts w:hint="eastAsia"/>
          <w:lang w:eastAsia="zh-CN"/>
        </w:rPr>
        <w:t>,</w:t>
      </w:r>
      <w:r w:rsidR="00163A13" w:rsidRPr="00A1115A">
        <w:rPr>
          <w:lang w:eastAsia="zh-CN"/>
        </w:rPr>
        <w:t xml:space="preserve"> where </w:t>
      </w:r>
      <w:r w:rsidR="00163A13" w:rsidRPr="00A1115A">
        <w:rPr>
          <w:i/>
        </w:rPr>
        <w:t>μ</w:t>
      </w:r>
      <w:r w:rsidR="00163A13" w:rsidRPr="00A1115A">
        <w:t xml:space="preserve"> is defined in TS 38.211 [6]</w:t>
      </w:r>
    </w:p>
    <w:p w14:paraId="046FB42D" w14:textId="77777777" w:rsidR="00163A13" w:rsidRPr="00A1115A" w:rsidRDefault="00163A13" w:rsidP="00163A13">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4C5FE69B" w14:textId="77777777" w:rsidR="00163A13" w:rsidRPr="00A1115A" w:rsidRDefault="00D8354C" w:rsidP="00163A13">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163A13" w:rsidRPr="00A1115A">
        <w:rPr>
          <w:lang w:eastAsia="zh-CN"/>
        </w:rPr>
        <w:t xml:space="preserve"> for carrier j, where </w:t>
      </w:r>
      <w:r w:rsidR="00163A13" w:rsidRPr="00A1115A">
        <w:rPr>
          <w:i/>
        </w:rPr>
        <w:t xml:space="preserve">μ </w:t>
      </w:r>
      <w:r w:rsidR="00163A13" w:rsidRPr="00A1115A">
        <w:t>is defined in TS 38.211 [6]</w:t>
      </w:r>
    </w:p>
    <w:p w14:paraId="161EB45C" w14:textId="77777777" w:rsidR="00163A13" w:rsidRPr="00A1115A" w:rsidRDefault="00163A13" w:rsidP="00163A13">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32F9DE0D" w14:textId="77777777" w:rsidR="00163A13" w:rsidRPr="00A1115A" w:rsidRDefault="00163A13" w:rsidP="00163A13">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36C86E24" w14:textId="77777777" w:rsidR="00163A13" w:rsidRPr="00A1115A" w:rsidRDefault="00163A13" w:rsidP="00163A13">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4236379D" w14:textId="77777777" w:rsidR="00163A13" w:rsidRPr="00A1115A" w:rsidRDefault="00163A13" w:rsidP="00163A13">
      <w:pPr>
        <w:pStyle w:val="EW"/>
      </w:pPr>
      <w:r w:rsidRPr="00A1115A">
        <w:t>N</w:t>
      </w:r>
      <w:r w:rsidRPr="00A1115A">
        <w:rPr>
          <w:vertAlign w:val="subscript"/>
        </w:rPr>
        <w:t>REF</w:t>
      </w:r>
      <w:r w:rsidRPr="00A1115A">
        <w:tab/>
        <w:t>NR Absolute Radio Frequency Channel Number (NR-ARFCN)</w:t>
      </w:r>
    </w:p>
    <w:p w14:paraId="35006863" w14:textId="77777777" w:rsidR="00163A13" w:rsidRPr="00A1115A" w:rsidRDefault="00163A13" w:rsidP="00163A13">
      <w:pPr>
        <w:pStyle w:val="EW"/>
      </w:pPr>
      <w:r w:rsidRPr="00A1115A">
        <w:t>N</w:t>
      </w:r>
      <w:r w:rsidRPr="00A1115A">
        <w:rPr>
          <w:vertAlign w:val="subscript"/>
        </w:rPr>
        <w:t>REF-Offs</w:t>
      </w:r>
      <w:r w:rsidRPr="00A1115A">
        <w:tab/>
        <w:t>Offset used for calculating N</w:t>
      </w:r>
      <w:r w:rsidRPr="00A1115A">
        <w:rPr>
          <w:vertAlign w:val="subscript"/>
        </w:rPr>
        <w:t>REF</w:t>
      </w:r>
    </w:p>
    <w:p w14:paraId="6BB17C72" w14:textId="77777777" w:rsidR="00163A13" w:rsidRPr="00A1115A" w:rsidRDefault="00163A13" w:rsidP="00163A13">
      <w:pPr>
        <w:pStyle w:val="EW"/>
      </w:pPr>
      <w:r w:rsidRPr="00A1115A">
        <w:t>P</w:t>
      </w:r>
      <w:r w:rsidRPr="00A1115A">
        <w:rPr>
          <w:vertAlign w:val="subscript"/>
        </w:rPr>
        <w:t>CMAX</w:t>
      </w:r>
      <w:r w:rsidRPr="00A1115A">
        <w:rPr>
          <w:vertAlign w:val="subscript"/>
        </w:rPr>
        <w:tab/>
      </w:r>
      <w:r w:rsidRPr="00A1115A">
        <w:t>The configured maximum UE output power</w:t>
      </w:r>
    </w:p>
    <w:p w14:paraId="1300237E" w14:textId="77777777" w:rsidR="00163A13" w:rsidRPr="00A1115A" w:rsidRDefault="00163A13" w:rsidP="00163A13">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075E58D7" w14:textId="77777777" w:rsidR="00163A13" w:rsidRPr="00A1115A" w:rsidRDefault="00163A13" w:rsidP="00163A13">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4982EF32" w14:textId="77777777" w:rsidR="00163A13" w:rsidRPr="00A1115A" w:rsidRDefault="00163A13" w:rsidP="00163A13">
      <w:pPr>
        <w:pStyle w:val="EW"/>
      </w:pPr>
      <w:r w:rsidRPr="00A1115A">
        <w:t>P</w:t>
      </w:r>
      <w:r w:rsidRPr="00A1115A">
        <w:rPr>
          <w:vertAlign w:val="subscript"/>
        </w:rPr>
        <w:t>EMAX</w:t>
      </w:r>
      <w:r w:rsidRPr="00A1115A">
        <w:tab/>
        <w:t>Maximum allowed UE output power signalled by higher layers</w:t>
      </w:r>
    </w:p>
    <w:p w14:paraId="3F1F28C1" w14:textId="77777777" w:rsidR="00163A13" w:rsidRPr="00A1115A" w:rsidRDefault="00163A13" w:rsidP="00163A13">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296B5AEB" w14:textId="77777777" w:rsidR="00163A13" w:rsidRPr="00A1115A" w:rsidRDefault="00163A13" w:rsidP="00163A13">
      <w:pPr>
        <w:pStyle w:val="EW"/>
      </w:pPr>
      <w:proofErr w:type="spellStart"/>
      <w:r w:rsidRPr="00A1115A">
        <w:t>P</w:t>
      </w:r>
      <w:r w:rsidRPr="00A1115A">
        <w:rPr>
          <w:vertAlign w:val="subscript"/>
        </w:rPr>
        <w:t>Interferer</w:t>
      </w:r>
      <w:proofErr w:type="spellEnd"/>
      <w:r w:rsidRPr="00A1115A">
        <w:tab/>
        <w:t>Modulated mean power of the interferer</w:t>
      </w:r>
    </w:p>
    <w:p w14:paraId="168BA4F1" w14:textId="77777777" w:rsidR="00163A13" w:rsidRPr="00A1115A" w:rsidRDefault="00163A13" w:rsidP="00163A13">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0643748A" w14:textId="77777777" w:rsidR="00163A13" w:rsidRPr="00A1115A" w:rsidRDefault="00163A13" w:rsidP="00163A13">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64DA9471" w14:textId="77777777" w:rsidR="00163A13" w:rsidRPr="00A1115A" w:rsidRDefault="00163A13" w:rsidP="00163A13">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307DA9BD" w14:textId="77777777" w:rsidR="00163A13" w:rsidRPr="00A1115A" w:rsidRDefault="00163A13" w:rsidP="00163A13">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5FE586B5" w14:textId="77777777" w:rsidR="00163A13" w:rsidRPr="00A1115A" w:rsidRDefault="00163A13" w:rsidP="00163A13">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36DBFCC" w14:textId="77777777" w:rsidR="00163A13" w:rsidRPr="00A1115A" w:rsidRDefault="00163A13" w:rsidP="00163A13">
      <w:pPr>
        <w:pStyle w:val="EW"/>
      </w:pPr>
      <w:proofErr w:type="spellStart"/>
      <w:r w:rsidRPr="00A1115A">
        <w:t>Puw</w:t>
      </w:r>
      <w:proofErr w:type="spellEnd"/>
      <w:r w:rsidRPr="00A1115A">
        <w:tab/>
        <w:t>Power of an un</w:t>
      </w:r>
      <w:r w:rsidRPr="00A1115A">
        <w:rPr>
          <w:rFonts w:cs="Vrinda"/>
          <w:lang w:bidi="bn-IN"/>
        </w:rPr>
        <w:t>wanted DL signal</w:t>
      </w:r>
    </w:p>
    <w:p w14:paraId="2463BA1F" w14:textId="77777777" w:rsidR="00163A13" w:rsidRPr="00A1115A" w:rsidRDefault="00163A13" w:rsidP="00163A13">
      <w:pPr>
        <w:pStyle w:val="EW"/>
        <w:rPr>
          <w:rFonts w:cs="Vrinda"/>
          <w:lang w:bidi="bn-IN"/>
        </w:rPr>
      </w:pPr>
      <w:r w:rsidRPr="00A1115A">
        <w:t>Pw</w:t>
      </w:r>
      <w:r w:rsidRPr="00A1115A">
        <w:tab/>
        <w:t xml:space="preserve">Power of a </w:t>
      </w:r>
      <w:r w:rsidRPr="00A1115A">
        <w:rPr>
          <w:rFonts w:cs="Vrinda"/>
          <w:lang w:bidi="bn-IN"/>
        </w:rPr>
        <w:t>wanted DL signal</w:t>
      </w:r>
    </w:p>
    <w:p w14:paraId="20E7F5E7" w14:textId="77777777" w:rsidR="00163A13" w:rsidRPr="00A1115A" w:rsidRDefault="00163A13" w:rsidP="00163A13">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7DD1730F" w14:textId="77777777" w:rsidR="00163A13" w:rsidRPr="00A1115A" w:rsidRDefault="00163A13" w:rsidP="00163A13">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673805FA" w14:textId="77777777" w:rsidR="00163A13" w:rsidRPr="00A1115A" w:rsidRDefault="00163A13" w:rsidP="00163A13">
      <w:pPr>
        <w:pStyle w:val="EW"/>
      </w:pPr>
      <w:proofErr w:type="spellStart"/>
      <w:r w:rsidRPr="00A1115A">
        <w:t>SCS</w:t>
      </w:r>
      <w:r w:rsidRPr="00A1115A">
        <w:rPr>
          <w:vertAlign w:val="subscript"/>
        </w:rPr>
        <w:t>c</w:t>
      </w:r>
      <w:proofErr w:type="spellEnd"/>
      <w:r w:rsidRPr="00A1115A">
        <w:tab/>
        <w:t>SCS for the component carrier c</w:t>
      </w:r>
    </w:p>
    <w:p w14:paraId="6B4A27A7" w14:textId="77777777" w:rsidR="00163A13" w:rsidRPr="00A1115A" w:rsidRDefault="00163A13" w:rsidP="00163A13">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p>
    <w:p w14:paraId="16E017B9" w14:textId="77777777" w:rsidR="00163A13" w:rsidRPr="00A1115A" w:rsidRDefault="00163A13" w:rsidP="00163A13">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p>
    <w:p w14:paraId="2DFAD6F8" w14:textId="77777777" w:rsidR="00163A13" w:rsidRPr="00A1115A" w:rsidRDefault="00163A13" w:rsidP="00163A13">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p>
    <w:p w14:paraId="0B15BBDE" w14:textId="77777777" w:rsidR="00163A13" w:rsidRPr="009E0116" w:rsidRDefault="00163A13" w:rsidP="00163A13">
      <w:pPr>
        <w:keepLines/>
        <w:spacing w:after="0"/>
        <w:ind w:left="1420" w:hanging="1136"/>
      </w:pPr>
      <w:proofErr w:type="spellStart"/>
      <w:r w:rsidRPr="009E0116">
        <w:rPr>
          <w:i/>
          <w:iCs/>
        </w:rPr>
        <w:t>tp</w:t>
      </w:r>
      <w:proofErr w:type="spellEnd"/>
      <w:r w:rsidRPr="009E0116">
        <w:tab/>
      </w:r>
      <w:r w:rsidRPr="009E0116">
        <w:tab/>
        <w:t>Transient Period value signalled by the UE</w:t>
      </w:r>
    </w:p>
    <w:p w14:paraId="5BD4E9F8" w14:textId="77777777" w:rsidR="00163A13" w:rsidRPr="009E0116" w:rsidRDefault="00163A13" w:rsidP="00163A13">
      <w:pPr>
        <w:keepLines/>
        <w:spacing w:after="0"/>
        <w:ind w:left="1420" w:hanging="1136"/>
      </w:pPr>
      <w:proofErr w:type="spellStart"/>
      <w:r w:rsidRPr="009E0116">
        <w:rPr>
          <w:i/>
          <w:iCs/>
        </w:rPr>
        <w:t>tp</w:t>
      </w:r>
      <w:r w:rsidRPr="0073229A">
        <w:rPr>
          <w:i/>
          <w:iCs/>
          <w:vertAlign w:val="subscript"/>
        </w:rPr>
        <w:t>start</w:t>
      </w:r>
      <w:proofErr w:type="spellEnd"/>
      <w:r w:rsidRPr="009E0116">
        <w:rPr>
          <w:i/>
          <w:iCs/>
        </w:rPr>
        <w:tab/>
      </w:r>
      <w:r w:rsidRPr="009E0116">
        <w:rPr>
          <w:i/>
          <w:iCs/>
        </w:rPr>
        <w:tab/>
      </w:r>
      <w:r w:rsidRPr="009E0116">
        <w:t>Start position of transient period relative to the symbol boundary</w:t>
      </w:r>
    </w:p>
    <w:p w14:paraId="1220C363" w14:textId="77777777" w:rsidR="00163A13" w:rsidRPr="00A1115A" w:rsidRDefault="00163A13" w:rsidP="00163A13">
      <w:pPr>
        <w:pStyle w:val="EW"/>
      </w:pPr>
      <w:proofErr w:type="gramStart"/>
      <w:r w:rsidRPr="00A1115A">
        <w:rPr>
          <w:rFonts w:cs="Vrinda"/>
          <w:lang w:eastAsia="zh-CN" w:bidi="bn-IN"/>
        </w:rPr>
        <w:lastRenderedPageBreak/>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DF45CD9" w14:textId="77777777" w:rsidR="00163A13" w:rsidRPr="00A1115A" w:rsidRDefault="00163A13" w:rsidP="00163A13">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729AA6ED" w14:textId="77777777" w:rsidR="00163A13" w:rsidRPr="00A1115A" w:rsidRDefault="00163A13" w:rsidP="00163A13">
      <w:pPr>
        <w:pStyle w:val="EW"/>
      </w:pPr>
      <w:r w:rsidRPr="00A1115A">
        <w:t>SS</w:t>
      </w:r>
      <w:r w:rsidRPr="00A1115A">
        <w:rPr>
          <w:vertAlign w:val="subscript"/>
        </w:rPr>
        <w:t>REF</w:t>
      </w:r>
      <w:r w:rsidRPr="00A1115A">
        <w:tab/>
        <w:t>SS block reference frequency position</w:t>
      </w:r>
    </w:p>
    <w:p w14:paraId="3202D7D9" w14:textId="77777777" w:rsidR="00163A13" w:rsidRPr="00A1115A" w:rsidRDefault="00163A13" w:rsidP="00163A13">
      <w:pPr>
        <w:pStyle w:val="EW"/>
      </w:pPr>
      <w:r w:rsidRPr="00A1115A">
        <w:t>UTRA</w:t>
      </w:r>
      <w:r w:rsidRPr="00A1115A">
        <w:rPr>
          <w:vertAlign w:val="subscript"/>
        </w:rPr>
        <w:t>ACLR</w:t>
      </w:r>
      <w:r w:rsidRPr="00A1115A">
        <w:rPr>
          <w:vertAlign w:val="subscript"/>
        </w:rPr>
        <w:tab/>
      </w:r>
      <w:r w:rsidRPr="00A1115A">
        <w:t>UTRA ACLR</w:t>
      </w:r>
    </w:p>
    <w:p w14:paraId="3B69D747" w14:textId="66748274" w:rsidR="00163A13" w:rsidRDefault="00163A13" w:rsidP="00163A13"/>
    <w:p w14:paraId="1EBD76CE" w14:textId="1A3513BC" w:rsidR="00163A13" w:rsidRDefault="00163A13" w:rsidP="00163A13"/>
    <w:p w14:paraId="0FC13AB5" w14:textId="20833599" w:rsidR="00163A13" w:rsidRPr="00163A13" w:rsidRDefault="00163A13" w:rsidP="00163A13">
      <w:pPr>
        <w:pStyle w:val="Heading2"/>
      </w:pPr>
      <w:r>
        <w:rPr>
          <w:rFonts w:eastAsia="??"/>
          <w:color w:val="FF0000"/>
          <w:szCs w:val="32"/>
        </w:rPr>
        <w:t>&lt;&lt; Next change &gt;&gt;</w:t>
      </w:r>
    </w:p>
    <w:p w14:paraId="541B48B5" w14:textId="77777777" w:rsidR="00E155EE" w:rsidRPr="00A1115A" w:rsidRDefault="00E155EE" w:rsidP="00E155EE">
      <w:pPr>
        <w:pStyle w:val="Heading2"/>
      </w:pPr>
      <w:bookmarkStart w:id="28" w:name="_Toc21344432"/>
      <w:bookmarkStart w:id="29" w:name="_Toc29801919"/>
      <w:bookmarkStart w:id="30" w:name="_Toc29802343"/>
      <w:bookmarkStart w:id="31" w:name="_Toc29802968"/>
      <w:bookmarkStart w:id="32" w:name="_Toc36107710"/>
      <w:bookmarkStart w:id="33" w:name="_Toc37251484"/>
      <w:bookmarkStart w:id="34" w:name="_Toc45888391"/>
      <w:bookmarkStart w:id="35" w:name="_Toc45888990"/>
      <w:bookmarkStart w:id="36" w:name="_Toc61367708"/>
      <w:bookmarkStart w:id="37" w:name="_Toc61373091"/>
      <w:bookmarkStart w:id="38" w:name="_Toc68231041"/>
      <w:bookmarkStart w:id="39" w:name="_Toc69084454"/>
      <w:bookmarkStart w:id="40" w:name="_Toc75467465"/>
      <w:bookmarkStart w:id="41" w:name="_Toc76509487"/>
      <w:bookmarkStart w:id="42" w:name="_Toc76718477"/>
      <w:bookmarkStart w:id="43" w:name="_Toc83580824"/>
      <w:bookmarkStart w:id="44" w:name="_Toc84405333"/>
      <w:bookmarkStart w:id="45" w:name="_Toc84413942"/>
      <w:bookmarkEnd w:id="2"/>
      <w:r w:rsidRPr="00A1115A">
        <w:t>7.3A</w:t>
      </w:r>
      <w:r w:rsidRPr="00A1115A">
        <w:tab/>
        <w:t>Reference sensitivity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5C138D2" w14:textId="77777777" w:rsidR="00E155EE" w:rsidRPr="00A1115A" w:rsidRDefault="00E155EE" w:rsidP="00E155EE">
      <w:pPr>
        <w:pStyle w:val="Heading3"/>
      </w:pPr>
      <w:bookmarkStart w:id="46" w:name="_Toc21344433"/>
      <w:bookmarkStart w:id="47" w:name="_Toc29801920"/>
      <w:bookmarkStart w:id="48" w:name="_Toc29802344"/>
      <w:bookmarkStart w:id="49" w:name="_Toc29802969"/>
      <w:bookmarkStart w:id="50" w:name="_Toc36107711"/>
      <w:bookmarkStart w:id="51" w:name="_Toc37251485"/>
      <w:bookmarkStart w:id="52" w:name="_Toc45888392"/>
      <w:bookmarkStart w:id="53" w:name="_Toc45888991"/>
      <w:bookmarkStart w:id="54" w:name="_Toc61367709"/>
      <w:bookmarkStart w:id="55" w:name="_Toc61373092"/>
      <w:bookmarkStart w:id="56" w:name="_Toc68231042"/>
      <w:bookmarkStart w:id="57" w:name="_Toc69084455"/>
      <w:bookmarkStart w:id="58" w:name="_Toc75467466"/>
      <w:bookmarkStart w:id="59" w:name="_Toc76509488"/>
      <w:bookmarkStart w:id="60" w:name="_Toc76718478"/>
      <w:bookmarkStart w:id="61" w:name="_Toc83580825"/>
      <w:bookmarkStart w:id="62" w:name="_Toc84405334"/>
      <w:bookmarkStart w:id="63" w:name="_Toc84413943"/>
      <w:r w:rsidRPr="00A1115A">
        <w:t>7.3A.1</w:t>
      </w:r>
      <w:r w:rsidRPr="00A1115A">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0ADADCD" w14:textId="77777777" w:rsidR="00E155EE" w:rsidRPr="00A1115A" w:rsidRDefault="00E155EE" w:rsidP="00E155EE">
      <w:r w:rsidRPr="00A1115A">
        <w:t xml:space="preserve">The reference sensitivity power level REFSENS is the minimum mean power applied to each one of the UE </w:t>
      </w:r>
      <w:proofErr w:type="gramStart"/>
      <w:r w:rsidRPr="00A1115A">
        <w:t>antenna</w:t>
      </w:r>
      <w:proofErr w:type="gramEnd"/>
      <w:r w:rsidRPr="00A1115A">
        <w:t xml:space="preserve"> ports</w:t>
      </w:r>
      <w:r w:rsidRPr="00A1115A">
        <w:rPr>
          <w:rFonts w:hint="eastAsia"/>
        </w:rPr>
        <w:t xml:space="preserve"> </w:t>
      </w:r>
      <w:r w:rsidRPr="00A1115A">
        <w:t>for all UE categories, at which the throughput shall meet or exceed the requirements for the specified reference measurement channel.</w:t>
      </w:r>
    </w:p>
    <w:p w14:paraId="31F15F53" w14:textId="77777777" w:rsidR="00E155EE" w:rsidRPr="00A1115A" w:rsidRDefault="00E155EE" w:rsidP="00E155EE">
      <w:pPr>
        <w:pStyle w:val="Heading3"/>
      </w:pPr>
      <w:bookmarkStart w:id="64" w:name="_Toc21344434"/>
      <w:bookmarkStart w:id="65" w:name="_Toc29801921"/>
      <w:bookmarkStart w:id="66" w:name="_Toc29802345"/>
      <w:bookmarkStart w:id="67" w:name="_Toc29802970"/>
      <w:bookmarkStart w:id="68" w:name="_Toc36107712"/>
      <w:bookmarkStart w:id="69" w:name="_Toc37251486"/>
      <w:bookmarkStart w:id="70" w:name="_Toc45888393"/>
      <w:bookmarkStart w:id="71" w:name="_Toc45888992"/>
      <w:bookmarkStart w:id="72" w:name="_Toc61367710"/>
      <w:bookmarkStart w:id="73" w:name="_Toc61373093"/>
      <w:bookmarkStart w:id="74" w:name="_Toc68231043"/>
      <w:bookmarkStart w:id="75" w:name="_Toc69084456"/>
      <w:bookmarkStart w:id="76" w:name="_Toc75467467"/>
      <w:bookmarkStart w:id="77" w:name="_Toc76509489"/>
      <w:bookmarkStart w:id="78" w:name="_Toc76718479"/>
      <w:bookmarkStart w:id="79" w:name="_Toc83580826"/>
      <w:bookmarkStart w:id="80" w:name="_Toc84405335"/>
      <w:bookmarkStart w:id="81" w:name="_Toc84413944"/>
      <w:r w:rsidRPr="00A1115A">
        <w:t>7.3A.2</w:t>
      </w:r>
      <w:r w:rsidRPr="00A1115A">
        <w:tab/>
        <w:t>Reference sensitivity power level for CA</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3E2C26E" w14:textId="77777777" w:rsidR="00E155EE" w:rsidRPr="00A1115A" w:rsidRDefault="00E155EE" w:rsidP="00E155EE">
      <w:pPr>
        <w:pStyle w:val="Heading4"/>
      </w:pPr>
      <w:bookmarkStart w:id="82" w:name="_Toc21344435"/>
      <w:bookmarkStart w:id="83" w:name="_Toc29801922"/>
      <w:bookmarkStart w:id="84" w:name="_Toc29802346"/>
      <w:bookmarkStart w:id="85" w:name="_Toc29802971"/>
      <w:bookmarkStart w:id="86" w:name="_Toc36107713"/>
      <w:bookmarkStart w:id="87" w:name="_Toc37251487"/>
      <w:bookmarkStart w:id="88" w:name="_Toc45888394"/>
      <w:bookmarkStart w:id="89" w:name="_Toc45888993"/>
      <w:bookmarkStart w:id="90" w:name="_Toc61367711"/>
      <w:bookmarkStart w:id="91" w:name="_Toc61373094"/>
      <w:bookmarkStart w:id="92" w:name="_Toc68231044"/>
      <w:bookmarkStart w:id="93" w:name="_Toc69084457"/>
      <w:bookmarkStart w:id="94" w:name="_Toc75467468"/>
      <w:bookmarkStart w:id="95" w:name="_Toc76509490"/>
      <w:bookmarkStart w:id="96" w:name="_Toc76718480"/>
      <w:bookmarkStart w:id="97" w:name="_Toc83580827"/>
      <w:bookmarkStart w:id="98" w:name="_Toc84405336"/>
      <w:bookmarkStart w:id="99" w:name="_Toc84413945"/>
      <w:r w:rsidRPr="00A1115A">
        <w:t>7.3A.2.1</w:t>
      </w:r>
      <w:r w:rsidRPr="00A1115A">
        <w:tab/>
        <w:t>Reference sensitivity power level for Intra-band contiguous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D49B02D" w14:textId="77777777" w:rsidR="00E155EE" w:rsidRPr="00A1115A" w:rsidRDefault="00E155EE" w:rsidP="00E155EE">
      <w:r w:rsidRPr="001C0CC4">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 Table 7.3.2-2, and Table 7.3.2-3.</w:t>
      </w:r>
    </w:p>
    <w:p w14:paraId="0EF8B3B9" w14:textId="77777777" w:rsidR="00E155EE" w:rsidRPr="00A1115A" w:rsidRDefault="00E155EE" w:rsidP="00E155EE">
      <w:r w:rsidRPr="00A1115A">
        <w:t xml:space="preserve">For UE(s) supporting one uplink carrier, the uplink configuration of the PCC shall be in accordance with Table 7.3.2-3 and the downlink PCC carrier </w:t>
      </w:r>
      <w:proofErr w:type="spellStart"/>
      <w:r w:rsidRPr="00A1115A">
        <w:t>center</w:t>
      </w:r>
      <w:proofErr w:type="spellEnd"/>
      <w:r w:rsidRPr="00A1115A">
        <w:t xml:space="preserve"> frequency shall be configured closer to uplink operating band than any of the downlink SCC </w:t>
      </w:r>
      <w:proofErr w:type="spellStart"/>
      <w:r w:rsidRPr="00A1115A">
        <w:t>center</w:t>
      </w:r>
      <w:proofErr w:type="spellEnd"/>
      <w:r w:rsidRPr="00A1115A">
        <w:t xml:space="preserve"> frequency</w:t>
      </w:r>
      <w:r w:rsidRPr="00A1115A">
        <w:rPr>
          <w:rFonts w:hint="eastAsia"/>
        </w:rPr>
        <w:t>.</w:t>
      </w:r>
    </w:p>
    <w:p w14:paraId="76137FF8" w14:textId="6A973828" w:rsidR="00E155EE" w:rsidRPr="00A1115A" w:rsidRDefault="00E155EE" w:rsidP="00E155EE">
      <w:pPr>
        <w:rPr>
          <w:lang w:val="en-US"/>
        </w:rPr>
      </w:pPr>
      <w:r w:rsidRPr="00A1115A">
        <w:rPr>
          <w:lang w:val="en-US"/>
        </w:rPr>
        <w:t xml:space="preserve">For aggregation of two or more downlink FDD carriers with </w:t>
      </w:r>
      <w:del w:id="100" w:author="Laurent Noel" w:date="2022-01-19T15:32:00Z">
        <w:r w:rsidRPr="00A1115A" w:rsidDel="00163A13">
          <w:rPr>
            <w:lang w:val="en-US"/>
          </w:rPr>
          <w:delText xml:space="preserve">one </w:delText>
        </w:r>
        <w:r w:rsidDel="00163A13">
          <w:rPr>
            <w:lang w:val="en-US"/>
          </w:rPr>
          <w:delText xml:space="preserve">or </w:delText>
        </w:r>
      </w:del>
      <w:r>
        <w:rPr>
          <w:lang w:val="en-US"/>
        </w:rPr>
        <w:t xml:space="preserve">two </w:t>
      </w:r>
      <w:r w:rsidRPr="00A1115A">
        <w:rPr>
          <w:lang w:val="en-US"/>
        </w:rPr>
        <w:t>uplink carrier</w:t>
      </w:r>
      <w:r>
        <w:rPr>
          <w:lang w:val="en-US"/>
        </w:rPr>
        <w:t>s,</w:t>
      </w:r>
      <w:r w:rsidRPr="00A1115A">
        <w:rPr>
          <w:lang w:val="en-US"/>
        </w:rPr>
        <w:t xml:space="preserve"> the reference sensitivity is defined only for the specific uplink and downlink test points which are specified in Table 7.3A.2.1-1</w:t>
      </w:r>
      <w:ins w:id="101" w:author="Laurent Noel" w:date="2022-01-19T15:17:00Z">
        <w:r>
          <w:rPr>
            <w:lang w:val="en-US"/>
          </w:rPr>
          <w:t xml:space="preserve"> and </w:t>
        </w:r>
        <w:r w:rsidRPr="00E155EE">
          <w:rPr>
            <w:lang w:val="en-US"/>
          </w:rPr>
          <w:t xml:space="preserve">the reference sensitivity power level increased by </w:t>
        </w:r>
      </w:ins>
      <w:ins w:id="102" w:author="Laurent Noel" w:date="2022-01-19T15:23:00Z">
        <w:r w:rsidR="00163A13">
          <w:t>ΔR</w:t>
        </w:r>
        <w:r w:rsidR="00163A13">
          <w:rPr>
            <w:vertAlign w:val="subscript"/>
          </w:rPr>
          <w:t>IBC</w:t>
        </w:r>
      </w:ins>
      <w:r w:rsidRPr="00A1115A">
        <w:rPr>
          <w:lang w:val="en-US"/>
        </w:rPr>
        <w:t>. The requirements apply with all downlink carriers active. Unless given by Table 7.3.2-4, the reference sensitivity requirements shall be verified with the network signaling value NS_01 (Table 6.2.3.1-1) configured.</w:t>
      </w:r>
    </w:p>
    <w:p w14:paraId="65213D09" w14:textId="77777777" w:rsidR="00E155EE" w:rsidRDefault="00E155EE" w:rsidP="00E155EE">
      <w:pPr>
        <w:pStyle w:val="TH"/>
        <w:rPr>
          <w:lang w:val="en-US"/>
        </w:rPr>
      </w:pPr>
      <w:r w:rsidRPr="00A1115A">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Change w:id="103" w:author="Laurent Noel" w:date="2022-01-19T15:36:00Z">
          <w:tblPr>
            <w:tblW w:w="5199" w:type="pct"/>
            <w:jc w:val="center"/>
            <w:tblCellMar>
              <w:left w:w="0" w:type="dxa"/>
              <w:right w:w="0" w:type="dxa"/>
            </w:tblCellMar>
            <w:tblLook w:val="04A0" w:firstRow="1" w:lastRow="0" w:firstColumn="1" w:lastColumn="0" w:noHBand="0" w:noVBand="1"/>
          </w:tblPr>
        </w:tblPrChange>
      </w:tblPr>
      <w:tblGrid>
        <w:gridCol w:w="1367"/>
        <w:gridCol w:w="1146"/>
        <w:gridCol w:w="1918"/>
        <w:gridCol w:w="1352"/>
        <w:gridCol w:w="1240"/>
        <w:gridCol w:w="917"/>
        <w:gridCol w:w="716"/>
        <w:gridCol w:w="1346"/>
        <w:tblGridChange w:id="104">
          <w:tblGrid>
            <w:gridCol w:w="1366"/>
            <w:gridCol w:w="1146"/>
            <w:gridCol w:w="1918"/>
            <w:gridCol w:w="1352"/>
            <w:gridCol w:w="1240"/>
            <w:gridCol w:w="917"/>
            <w:gridCol w:w="716"/>
            <w:gridCol w:w="1347"/>
          </w:tblGrid>
        </w:tblGridChange>
      </w:tblGrid>
      <w:tr w:rsidR="006D2DC5" w14:paraId="0D370E1B" w14:textId="77777777" w:rsidTr="006D2DC5">
        <w:trPr>
          <w:trHeight w:val="690"/>
          <w:jc w:val="center"/>
          <w:trPrChange w:id="105" w:author="Laurent Noel" w:date="2022-01-19T15:36:00Z">
            <w:trPr>
              <w:trHeight w:val="690"/>
              <w:jc w:val="center"/>
            </w:trPr>
          </w:trPrChange>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106" w:author="Laurent Noel" w:date="2022-01-19T15:36:00Z">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472F6A7F" w14:textId="77777777" w:rsidR="00E155EE" w:rsidRDefault="00E155EE" w:rsidP="005C525E">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07" w:author="Laurent Noel" w:date="2022-01-19T15:36:00Z">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1155704" w14:textId="77777777" w:rsidR="00E155EE" w:rsidRDefault="00E155EE" w:rsidP="005C525E">
            <w:pPr>
              <w:pStyle w:val="TAH"/>
            </w:pPr>
            <w:r>
              <w:t>SCS</w:t>
            </w:r>
          </w:p>
          <w:p w14:paraId="2AB7F5DE" w14:textId="77777777" w:rsidR="00E155EE" w:rsidRDefault="00E155EE" w:rsidP="005C525E">
            <w:pPr>
              <w:pStyle w:val="TAH"/>
            </w:pPr>
            <w:r>
              <w:t>(PCC/SCC)</w:t>
            </w:r>
          </w:p>
          <w:p w14:paraId="6E600F14" w14:textId="77777777" w:rsidR="00E155EE" w:rsidRDefault="00E155EE" w:rsidP="005C525E">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08" w:author="Laurent Noel" w:date="2022-01-19T15:36:00Z">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62F57E7" w14:textId="77777777" w:rsidR="00E155EE" w:rsidRDefault="00E155EE" w:rsidP="005C525E">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09" w:author="Laurent Noel" w:date="2022-01-19T15:36:00Z">
              <w:tcPr>
                <w:tcW w:w="7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114C353A" w14:textId="77777777" w:rsidR="00E155EE" w:rsidRDefault="00E155EE" w:rsidP="005C525E">
            <w:pPr>
              <w:pStyle w:val="TAH"/>
            </w:pPr>
            <w:r>
              <w:t>UL PCC allocation</w:t>
            </w:r>
          </w:p>
          <w:p w14:paraId="33A2B2BC" w14:textId="77777777" w:rsidR="00E155EE" w:rsidRDefault="00E155EE" w:rsidP="005C525E">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10" w:author="Laurent Noel" w:date="2022-01-19T15:36:00Z">
              <w:tcPr>
                <w:tcW w:w="6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3AFA6C6" w14:textId="77777777" w:rsidR="00E155EE" w:rsidRDefault="00E155EE" w:rsidP="005C525E">
            <w:pPr>
              <w:pStyle w:val="TAH"/>
            </w:pPr>
            <w:r>
              <w:t>UL SCC allocation</w:t>
            </w:r>
          </w:p>
          <w:p w14:paraId="049DB08E" w14:textId="77777777" w:rsidR="00E155EE" w:rsidRDefault="00E155EE" w:rsidP="005C525E">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11" w:author="Laurent Noel" w:date="2022-01-19T15:36:00Z">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308AFB06" w14:textId="77777777" w:rsidR="00E155EE" w:rsidRDefault="00E155EE" w:rsidP="005C525E">
            <w:pPr>
              <w:pStyle w:val="TAH"/>
            </w:pPr>
            <w:r>
              <w:t>PCC ΔR</w:t>
            </w:r>
            <w:r>
              <w:rPr>
                <w:vertAlign w:val="subscript"/>
              </w:rPr>
              <w:t>IB</w:t>
            </w:r>
            <w:del w:id="112" w:author="Laurent Noel" w:date="2022-01-19T15:26:00Z">
              <w:r w:rsidDel="00163A13">
                <w:rPr>
                  <w:vertAlign w:val="subscript"/>
                </w:rPr>
                <w:delText>N</w:delText>
              </w:r>
            </w:del>
            <w:r>
              <w:rPr>
                <w:vertAlign w:val="subscript"/>
              </w:rPr>
              <w:t>C</w:t>
            </w:r>
            <w:r>
              <w:t xml:space="preserve"> (dB)</w:t>
            </w:r>
          </w:p>
        </w:tc>
        <w:tc>
          <w:tcPr>
            <w:tcW w:w="358" w:type="pct"/>
            <w:tcBorders>
              <w:top w:val="single" w:sz="8" w:space="0" w:color="auto"/>
              <w:left w:val="nil"/>
              <w:bottom w:val="single" w:sz="8" w:space="0" w:color="auto"/>
              <w:right w:val="single" w:sz="4" w:space="0" w:color="auto"/>
            </w:tcBorders>
            <w:vAlign w:val="center"/>
            <w:tcPrChange w:id="113" w:author="Laurent Noel" w:date="2022-01-19T15:36:00Z">
              <w:tcPr>
                <w:tcW w:w="284" w:type="pct"/>
                <w:tcBorders>
                  <w:top w:val="single" w:sz="8" w:space="0" w:color="auto"/>
                  <w:left w:val="nil"/>
                  <w:bottom w:val="single" w:sz="8" w:space="0" w:color="auto"/>
                  <w:right w:val="single" w:sz="4" w:space="0" w:color="auto"/>
                </w:tcBorders>
                <w:vAlign w:val="center"/>
              </w:tcPr>
            </w:tcPrChange>
          </w:tcPr>
          <w:p w14:paraId="5ECCDAF0" w14:textId="77777777" w:rsidR="00E155EE" w:rsidRDefault="00E155EE" w:rsidP="005C525E">
            <w:pPr>
              <w:pStyle w:val="TAH"/>
            </w:pPr>
            <w:r>
              <w:t>SCC ΔR</w:t>
            </w:r>
            <w:r>
              <w:rPr>
                <w:vertAlign w:val="subscript"/>
              </w:rPr>
              <w:t>IB</w:t>
            </w:r>
            <w:del w:id="114" w:author="Laurent Noel" w:date="2022-01-19T15:26:00Z">
              <w:r w:rsidDel="00163A13">
                <w:rPr>
                  <w:vertAlign w:val="subscript"/>
                </w:rPr>
                <w:delText>N</w:delText>
              </w:r>
            </w:del>
            <w:r>
              <w:rPr>
                <w:vertAlign w:val="subscript"/>
              </w:rPr>
              <w:t>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115" w:author="Laurent Noel" w:date="2022-01-19T15:36:00Z">
              <w:tcPr>
                <w:tcW w:w="71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tcPrChange>
          </w:tcPr>
          <w:p w14:paraId="73F80725" w14:textId="77777777" w:rsidR="00E155EE" w:rsidRDefault="00E155EE" w:rsidP="005C525E">
            <w:pPr>
              <w:pStyle w:val="TAH"/>
            </w:pPr>
            <w:r>
              <w:t>Duplex mode</w:t>
            </w:r>
          </w:p>
        </w:tc>
      </w:tr>
      <w:tr w:rsidR="006D2DC5" w14:paraId="370DC174" w14:textId="77777777" w:rsidTr="006D2DC5">
        <w:trPr>
          <w:trHeight w:val="20"/>
          <w:jc w:val="center"/>
          <w:trPrChange w:id="116" w:author="Laurent Noel" w:date="2022-01-19T15:36:00Z">
            <w:trPr>
              <w:trHeight w:val="20"/>
              <w:jc w:val="center"/>
            </w:trPr>
          </w:trPrChange>
        </w:trPr>
        <w:tc>
          <w:tcPr>
            <w:tcW w:w="683" w:type="pct"/>
            <w:tcBorders>
              <w:top w:val="single" w:sz="8" w:space="0" w:color="auto"/>
              <w:left w:val="single" w:sz="8" w:space="0" w:color="auto"/>
              <w:right w:val="single" w:sz="8" w:space="0" w:color="auto"/>
            </w:tcBorders>
            <w:tcMar>
              <w:top w:w="0" w:type="dxa"/>
              <w:left w:w="108" w:type="dxa"/>
              <w:bottom w:w="0" w:type="dxa"/>
              <w:right w:w="108" w:type="dxa"/>
            </w:tcMar>
            <w:vAlign w:val="center"/>
            <w:tcPrChange w:id="117" w:author="Laurent Noel" w:date="2022-01-19T15:36:00Z">
              <w:tcPr>
                <w:tcW w:w="683" w:type="pct"/>
                <w:tcBorders>
                  <w:top w:val="single" w:sz="8" w:space="0" w:color="auto"/>
                  <w:left w:val="single" w:sz="8" w:space="0" w:color="auto"/>
                  <w:right w:val="single" w:sz="8" w:space="0" w:color="auto"/>
                </w:tcBorders>
                <w:tcMar>
                  <w:top w:w="0" w:type="dxa"/>
                  <w:left w:w="108" w:type="dxa"/>
                  <w:bottom w:w="0" w:type="dxa"/>
                  <w:right w:w="108" w:type="dxa"/>
                </w:tcMar>
                <w:vAlign w:val="center"/>
              </w:tcPr>
            </w:tcPrChange>
          </w:tcPr>
          <w:p w14:paraId="1424D86F" w14:textId="77777777" w:rsidR="006D2DC5" w:rsidRDefault="006D2DC5" w:rsidP="006D2DC5">
            <w:pPr>
              <w:pStyle w:val="TAC"/>
            </w:pPr>
            <w:r>
              <w:rPr>
                <w:szCs w:val="18"/>
              </w:rPr>
              <w:t>CA_n5B</w:t>
            </w:r>
          </w:p>
        </w:tc>
        <w:tc>
          <w:tcPr>
            <w:tcW w:w="573" w:type="pct"/>
            <w:tcBorders>
              <w:top w:val="single" w:sz="8" w:space="0" w:color="auto"/>
              <w:left w:val="nil"/>
              <w:right w:val="single" w:sz="8" w:space="0" w:color="auto"/>
            </w:tcBorders>
            <w:tcMar>
              <w:top w:w="0" w:type="dxa"/>
              <w:left w:w="108" w:type="dxa"/>
              <w:bottom w:w="0" w:type="dxa"/>
              <w:right w:w="108" w:type="dxa"/>
            </w:tcMar>
            <w:vAlign w:val="center"/>
            <w:tcPrChange w:id="118" w:author="Laurent Noel" w:date="2022-01-19T15:36:00Z">
              <w:tcPr>
                <w:tcW w:w="573" w:type="pct"/>
                <w:tcBorders>
                  <w:top w:val="single" w:sz="8" w:space="0" w:color="auto"/>
                  <w:left w:val="nil"/>
                  <w:right w:val="single" w:sz="8" w:space="0" w:color="auto"/>
                </w:tcBorders>
                <w:tcMar>
                  <w:top w:w="0" w:type="dxa"/>
                  <w:left w:w="108" w:type="dxa"/>
                  <w:bottom w:w="0" w:type="dxa"/>
                  <w:right w:w="108" w:type="dxa"/>
                </w:tcMar>
                <w:vAlign w:val="center"/>
              </w:tcPr>
            </w:tcPrChange>
          </w:tcPr>
          <w:p w14:paraId="648FDDC2" w14:textId="77777777" w:rsidR="006D2DC5" w:rsidRDefault="006D2DC5" w:rsidP="006D2DC5">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tcPrChange w:id="119" w:author="Laurent Noel" w:date="2022-01-19T15:36:00Z">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E3B4798" w14:textId="769AF07E" w:rsidR="006D2DC5" w:rsidRDefault="006D2DC5" w:rsidP="006D2DC5">
            <w:pPr>
              <w:pStyle w:val="TAC"/>
            </w:pPr>
            <w:ins w:id="120" w:author="Laurent Noel" w:date="2022-01-19T15:33:00Z">
              <w:r w:rsidRPr="00D715D6">
                <w:rPr>
                  <w:szCs w:val="18"/>
                </w:rPr>
                <w:t>10MHz + 10MHz</w:t>
              </w:r>
            </w:ins>
            <w:del w:id="121" w:author="Laurent Noel" w:date="2022-01-19T15:33:00Z">
              <w:r w:rsidDel="0005317A">
                <w:rPr>
                  <w:szCs w:val="18"/>
                </w:rPr>
                <w:delText>15MHz + 5MHz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tcPrChange w:id="122" w:author="Laurent Noel" w:date="2022-01-19T15:36:00Z">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336968B" w14:textId="53641C3D" w:rsidR="006D2DC5" w:rsidRDefault="006D2DC5" w:rsidP="006D2DC5">
            <w:pPr>
              <w:pStyle w:val="TAC"/>
              <w:rPr>
                <w:szCs w:val="18"/>
              </w:rPr>
            </w:pPr>
            <w:ins w:id="123" w:author="Laurent Noel" w:date="2022-01-19T15:33:00Z">
              <w:r w:rsidRPr="00D715D6">
                <w:rPr>
                  <w:szCs w:val="18"/>
                  <w:lang w:val="fi-FI" w:eastAsia="fi-FI"/>
                </w:rPr>
                <w:t>10 (RB</w:t>
              </w:r>
              <w:r w:rsidRPr="00D715D6">
                <w:rPr>
                  <w:szCs w:val="18"/>
                  <w:vertAlign w:val="subscript"/>
                  <w:lang w:val="fi-FI" w:eastAsia="fi-FI"/>
                </w:rPr>
                <w:t>start</w:t>
              </w:r>
              <w:r w:rsidRPr="00D715D6">
                <w:rPr>
                  <w:szCs w:val="18"/>
                  <w:lang w:val="fi-FI" w:eastAsia="fi-FI"/>
                </w:rPr>
                <w:t xml:space="preserve"> = </w:t>
              </w:r>
              <w:r>
                <w:rPr>
                  <w:szCs w:val="18"/>
                  <w:lang w:val="fi-FI" w:eastAsia="fi-FI"/>
                </w:rPr>
                <w:t>0</w:t>
              </w:r>
              <w:r w:rsidRPr="00D715D6">
                <w:rPr>
                  <w:szCs w:val="18"/>
                  <w:lang w:val="fi-FI" w:eastAsia="fi-FI"/>
                </w:rPr>
                <w:t>)</w:t>
              </w:r>
            </w:ins>
            <w:del w:id="124" w:author="Laurent Noel" w:date="2022-01-19T15:33:00Z">
              <w:r w:rsidRPr="00D715D6" w:rsidDel="0005317A">
                <w:rPr>
                  <w:szCs w:val="18"/>
                  <w:lang w:val="fi-FI" w:eastAsia="fi-FI"/>
                </w:rPr>
                <w:delText>15 (RB</w:delText>
              </w:r>
              <w:r w:rsidRPr="00D715D6" w:rsidDel="0005317A">
                <w:rPr>
                  <w:szCs w:val="18"/>
                  <w:vertAlign w:val="subscript"/>
                  <w:lang w:val="fi-FI" w:eastAsia="fi-FI"/>
                </w:rPr>
                <w:delText>start</w:delText>
              </w:r>
              <w:r w:rsidRPr="00D715D6" w:rsidDel="0005317A">
                <w:rPr>
                  <w:szCs w:val="18"/>
                  <w:lang w:val="fi-FI" w:eastAsia="fi-FI"/>
                </w:rPr>
                <w:delText xml:space="preserve"> = 64)</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tcPrChange w:id="125" w:author="Laurent Noel" w:date="2022-01-19T15:36:00Z">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03A23F2" w14:textId="1458C810" w:rsidR="006D2DC5" w:rsidRDefault="006D2DC5" w:rsidP="006D2DC5">
            <w:pPr>
              <w:pStyle w:val="TAC"/>
              <w:rPr>
                <w:szCs w:val="18"/>
              </w:rPr>
            </w:pPr>
            <w:ins w:id="126" w:author="Laurent Noel" w:date="2022-01-19T15:33:00Z">
              <w:r w:rsidRPr="00D715D6">
                <w:rPr>
                  <w:szCs w:val="18"/>
                  <w:lang w:eastAsia="zh-CN"/>
                </w:rPr>
                <w:t>10 (</w:t>
              </w:r>
              <w:proofErr w:type="spellStart"/>
              <w:r w:rsidRPr="00D715D6">
                <w:rPr>
                  <w:szCs w:val="18"/>
                  <w:lang w:eastAsia="zh-CN"/>
                </w:rPr>
                <w:t>RB</w:t>
              </w:r>
              <w:r w:rsidRPr="00D715D6">
                <w:rPr>
                  <w:rFonts w:cs="Arial"/>
                  <w:color w:val="000000"/>
                  <w:szCs w:val="18"/>
                  <w:vertAlign w:val="subscript"/>
                  <w:lang w:eastAsia="zh-CN"/>
                </w:rPr>
                <w:t>start</w:t>
              </w:r>
              <w:proofErr w:type="spellEnd"/>
              <w:r w:rsidRPr="00D715D6">
                <w:rPr>
                  <w:szCs w:val="18"/>
                  <w:lang w:eastAsia="zh-CN"/>
                </w:rPr>
                <w:t xml:space="preserve"> = </w:t>
              </w:r>
              <w:r>
                <w:rPr>
                  <w:szCs w:val="18"/>
                  <w:lang w:eastAsia="zh-CN"/>
                </w:rPr>
                <w:t>42</w:t>
              </w:r>
              <w:r w:rsidRPr="00D715D6">
                <w:rPr>
                  <w:szCs w:val="18"/>
                  <w:lang w:eastAsia="zh-CN"/>
                </w:rPr>
                <w:t>)</w:t>
              </w:r>
            </w:ins>
            <w:del w:id="127" w:author="Laurent Noel" w:date="2022-01-19T15:33:00Z">
              <w:r w:rsidRPr="00D715D6" w:rsidDel="0005317A">
                <w:rPr>
                  <w:szCs w:val="18"/>
                  <w:lang w:eastAsia="zh-CN"/>
                </w:rPr>
                <w:delText>5 (RB</w:delText>
              </w:r>
              <w:r w:rsidRPr="00D715D6" w:rsidDel="0005317A">
                <w:rPr>
                  <w:rFonts w:cs="Arial"/>
                  <w:color w:val="000000"/>
                  <w:szCs w:val="18"/>
                  <w:vertAlign w:val="subscript"/>
                  <w:lang w:eastAsia="zh-CN"/>
                </w:rPr>
                <w:delText>start</w:delText>
              </w:r>
              <w:r w:rsidRPr="00D715D6" w:rsidDel="0005317A">
                <w:rPr>
                  <w:szCs w:val="18"/>
                  <w:lang w:eastAsia="zh-CN"/>
                </w:rPr>
                <w:delText xml:space="preserve"> = 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Change w:id="128" w:author="Laurent Noel" w:date="2022-01-19T15:36:00Z">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181BF65" w14:textId="1BD9CE2D" w:rsidR="006D2DC5" w:rsidRDefault="006D2DC5" w:rsidP="006D2DC5">
            <w:pPr>
              <w:pStyle w:val="TAC"/>
            </w:pPr>
            <w:ins w:id="129" w:author="Laurent Noel" w:date="2022-01-19T15:34:00Z">
              <w:r>
                <w:rPr>
                  <w:szCs w:val="18"/>
                </w:rPr>
                <w:t>30.8</w:t>
              </w:r>
            </w:ins>
            <w:del w:id="130" w:author="Laurent Noel" w:date="2022-01-19T15:33:00Z">
              <w:r w:rsidDel="0005317A">
                <w:rPr>
                  <w:szCs w:val="18"/>
                </w:rPr>
                <w:delText>29.7</w:delText>
              </w:r>
            </w:del>
          </w:p>
        </w:tc>
        <w:tc>
          <w:tcPr>
            <w:tcW w:w="358" w:type="pct"/>
            <w:tcBorders>
              <w:top w:val="nil"/>
              <w:left w:val="nil"/>
              <w:bottom w:val="single" w:sz="8" w:space="0" w:color="auto"/>
              <w:right w:val="single" w:sz="4" w:space="0" w:color="auto"/>
            </w:tcBorders>
            <w:vAlign w:val="center"/>
            <w:tcPrChange w:id="131" w:author="Laurent Noel" w:date="2022-01-19T15:36:00Z">
              <w:tcPr>
                <w:tcW w:w="284" w:type="pct"/>
                <w:tcBorders>
                  <w:top w:val="nil"/>
                  <w:left w:val="nil"/>
                  <w:bottom w:val="single" w:sz="8" w:space="0" w:color="auto"/>
                  <w:right w:val="single" w:sz="4" w:space="0" w:color="auto"/>
                </w:tcBorders>
                <w:vAlign w:val="center"/>
              </w:tcPr>
            </w:tcPrChange>
          </w:tcPr>
          <w:p w14:paraId="199886A5" w14:textId="4E431D7D" w:rsidR="006D2DC5" w:rsidRDefault="006D2DC5" w:rsidP="006D2DC5">
            <w:pPr>
              <w:pStyle w:val="TAC"/>
            </w:pPr>
            <w:ins w:id="132" w:author="Laurent Noel" w:date="2022-01-19T15:34:00Z">
              <w:r>
                <w:rPr>
                  <w:szCs w:val="18"/>
                </w:rPr>
                <w:t>26.1</w:t>
              </w:r>
            </w:ins>
            <w:del w:id="133" w:author="Laurent Noel" w:date="2022-01-19T15:33:00Z">
              <w:r w:rsidDel="0005317A">
                <w:rPr>
                  <w:szCs w:val="18"/>
                </w:rPr>
                <w:delText>23.6</w:delText>
              </w:r>
            </w:del>
          </w:p>
        </w:tc>
        <w:tc>
          <w:tcPr>
            <w:tcW w:w="673" w:type="pct"/>
            <w:tcBorders>
              <w:top w:val="single" w:sz="8" w:space="0" w:color="auto"/>
              <w:left w:val="single" w:sz="4" w:space="0" w:color="auto"/>
              <w:right w:val="single" w:sz="8" w:space="0" w:color="auto"/>
            </w:tcBorders>
            <w:tcMar>
              <w:top w:w="0" w:type="dxa"/>
              <w:left w:w="108" w:type="dxa"/>
              <w:bottom w:w="0" w:type="dxa"/>
              <w:right w:w="108" w:type="dxa"/>
            </w:tcMar>
            <w:vAlign w:val="center"/>
            <w:tcPrChange w:id="134" w:author="Laurent Noel" w:date="2022-01-19T15:36:00Z">
              <w:tcPr>
                <w:tcW w:w="710" w:type="pct"/>
                <w:tcBorders>
                  <w:top w:val="single" w:sz="8" w:space="0" w:color="auto"/>
                  <w:left w:val="single" w:sz="4" w:space="0" w:color="auto"/>
                  <w:right w:val="single" w:sz="8" w:space="0" w:color="auto"/>
                </w:tcBorders>
                <w:tcMar>
                  <w:top w:w="0" w:type="dxa"/>
                  <w:left w:w="108" w:type="dxa"/>
                  <w:bottom w:w="0" w:type="dxa"/>
                  <w:right w:w="108" w:type="dxa"/>
                </w:tcMar>
                <w:vAlign w:val="center"/>
              </w:tcPr>
            </w:tcPrChange>
          </w:tcPr>
          <w:p w14:paraId="0B7232A6" w14:textId="77777777" w:rsidR="006D2DC5" w:rsidRDefault="006D2DC5" w:rsidP="006D2DC5">
            <w:pPr>
              <w:pStyle w:val="TAC"/>
            </w:pPr>
            <w:r>
              <w:t>FDD</w:t>
            </w:r>
          </w:p>
        </w:tc>
      </w:tr>
      <w:tr w:rsidR="006D2DC5" w:rsidDel="006D2DC5" w14:paraId="1B2CE2A1" w14:textId="10846DC9" w:rsidTr="006D2DC5">
        <w:trPr>
          <w:trHeight w:val="20"/>
          <w:jc w:val="center"/>
          <w:del w:id="135" w:author="Laurent Noel" w:date="2022-01-19T15:36:00Z"/>
          <w:trPrChange w:id="136" w:author="Laurent Noel" w:date="2022-01-19T15:36:00Z">
            <w:trPr>
              <w:trHeight w:val="20"/>
              <w:jc w:val="center"/>
            </w:trPr>
          </w:trPrChange>
        </w:trPr>
        <w:tc>
          <w:tcPr>
            <w:tcW w:w="683" w:type="pct"/>
            <w:tcBorders>
              <w:left w:val="single" w:sz="8" w:space="0" w:color="auto"/>
              <w:bottom w:val="single" w:sz="4" w:space="0" w:color="auto"/>
              <w:right w:val="single" w:sz="8" w:space="0" w:color="auto"/>
            </w:tcBorders>
            <w:tcMar>
              <w:top w:w="0" w:type="dxa"/>
              <w:left w:w="108" w:type="dxa"/>
              <w:bottom w:w="0" w:type="dxa"/>
              <w:right w:w="108" w:type="dxa"/>
            </w:tcMar>
            <w:vAlign w:val="center"/>
            <w:tcPrChange w:id="137" w:author="Laurent Noel" w:date="2022-01-19T15:36:00Z">
              <w:tcPr>
                <w:tcW w:w="683" w:type="pct"/>
                <w:tcBorders>
                  <w:left w:val="single" w:sz="8" w:space="0" w:color="auto"/>
                  <w:bottom w:val="single" w:sz="4" w:space="0" w:color="auto"/>
                  <w:right w:val="single" w:sz="8" w:space="0" w:color="auto"/>
                </w:tcBorders>
                <w:tcMar>
                  <w:top w:w="0" w:type="dxa"/>
                  <w:left w:w="108" w:type="dxa"/>
                  <w:bottom w:w="0" w:type="dxa"/>
                  <w:right w:w="108" w:type="dxa"/>
                </w:tcMar>
                <w:vAlign w:val="center"/>
              </w:tcPr>
            </w:tcPrChange>
          </w:tcPr>
          <w:p w14:paraId="25C34CFE" w14:textId="204E156C" w:rsidR="00E155EE" w:rsidDel="006D2DC5" w:rsidRDefault="00E155EE" w:rsidP="005C525E">
            <w:pPr>
              <w:pStyle w:val="TAC"/>
              <w:rPr>
                <w:del w:id="138" w:author="Laurent Noel" w:date="2022-01-19T15:36:00Z"/>
              </w:rPr>
            </w:pPr>
          </w:p>
        </w:tc>
        <w:tc>
          <w:tcPr>
            <w:tcW w:w="573" w:type="pct"/>
            <w:tcBorders>
              <w:left w:val="nil"/>
              <w:bottom w:val="single" w:sz="4" w:space="0" w:color="auto"/>
              <w:right w:val="single" w:sz="8" w:space="0" w:color="auto"/>
            </w:tcBorders>
            <w:tcMar>
              <w:top w:w="0" w:type="dxa"/>
              <w:left w:w="108" w:type="dxa"/>
              <w:bottom w:w="0" w:type="dxa"/>
              <w:right w:w="108" w:type="dxa"/>
            </w:tcMar>
            <w:vAlign w:val="center"/>
            <w:tcPrChange w:id="139" w:author="Laurent Noel" w:date="2022-01-19T15:36:00Z">
              <w:tcPr>
                <w:tcW w:w="573" w:type="pct"/>
                <w:tcBorders>
                  <w:left w:val="nil"/>
                  <w:bottom w:val="single" w:sz="4" w:space="0" w:color="auto"/>
                  <w:right w:val="single" w:sz="8" w:space="0" w:color="auto"/>
                </w:tcBorders>
                <w:tcMar>
                  <w:top w:w="0" w:type="dxa"/>
                  <w:left w:w="108" w:type="dxa"/>
                  <w:bottom w:w="0" w:type="dxa"/>
                  <w:right w:w="108" w:type="dxa"/>
                </w:tcMar>
                <w:vAlign w:val="center"/>
              </w:tcPr>
            </w:tcPrChange>
          </w:tcPr>
          <w:p w14:paraId="506D7B8C" w14:textId="6E988FC5" w:rsidR="00E155EE" w:rsidDel="006D2DC5" w:rsidRDefault="00E155EE" w:rsidP="005C525E">
            <w:pPr>
              <w:pStyle w:val="TAC"/>
              <w:rPr>
                <w:del w:id="140" w:author="Laurent Noel" w:date="2022-01-19T15:36:00Z"/>
              </w:rPr>
            </w:pP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tcPrChange w:id="141" w:author="Laurent Noel" w:date="2022-01-19T15:36:00Z">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3298A72" w14:textId="71E3ED3E" w:rsidR="00E155EE" w:rsidDel="006D2DC5" w:rsidRDefault="00E155EE" w:rsidP="005C525E">
            <w:pPr>
              <w:pStyle w:val="TAC"/>
              <w:rPr>
                <w:del w:id="142" w:author="Laurent Noel" w:date="2022-01-19T15:36:00Z"/>
              </w:rPr>
            </w:pPr>
            <w:del w:id="143" w:author="Laurent Noel" w:date="2022-01-19T15:36:00Z">
              <w:r w:rsidRPr="00D715D6" w:rsidDel="006D2DC5">
                <w:rPr>
                  <w:szCs w:val="18"/>
                </w:rPr>
                <w:delText>10MHz + 10MHz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tcPrChange w:id="144" w:author="Laurent Noel" w:date="2022-01-19T15:36:00Z">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BB0F00F" w14:textId="398A2F5A" w:rsidR="00E155EE" w:rsidDel="006D2DC5" w:rsidRDefault="00E155EE" w:rsidP="005C525E">
            <w:pPr>
              <w:pStyle w:val="TAC"/>
              <w:rPr>
                <w:del w:id="145" w:author="Laurent Noel" w:date="2022-01-19T15:36:00Z"/>
                <w:szCs w:val="18"/>
              </w:rPr>
            </w:pPr>
            <w:del w:id="146" w:author="Laurent Noel" w:date="2022-01-19T15:36:00Z">
              <w:r w:rsidRPr="00D715D6" w:rsidDel="006D2DC5">
                <w:rPr>
                  <w:szCs w:val="18"/>
                  <w:lang w:val="fi-FI" w:eastAsia="fi-FI"/>
                </w:rPr>
                <w:delText>10 (RB</w:delText>
              </w:r>
              <w:r w:rsidRPr="00D715D6" w:rsidDel="006D2DC5">
                <w:rPr>
                  <w:szCs w:val="18"/>
                  <w:vertAlign w:val="subscript"/>
                  <w:lang w:val="fi-FI" w:eastAsia="fi-FI"/>
                </w:rPr>
                <w:delText>start</w:delText>
              </w:r>
              <w:r w:rsidRPr="00D715D6" w:rsidDel="006D2DC5">
                <w:rPr>
                  <w:szCs w:val="18"/>
                  <w:lang w:val="fi-FI" w:eastAsia="fi-FI"/>
                </w:rPr>
                <w:delText xml:space="preserve"> = 42)</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tcPrChange w:id="147" w:author="Laurent Noel" w:date="2022-01-19T15:36:00Z">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DF65594" w14:textId="555FAF8D" w:rsidR="00E155EE" w:rsidDel="006D2DC5" w:rsidRDefault="00E155EE" w:rsidP="005C525E">
            <w:pPr>
              <w:pStyle w:val="TAC"/>
              <w:rPr>
                <w:del w:id="148" w:author="Laurent Noel" w:date="2022-01-19T15:36:00Z"/>
                <w:szCs w:val="18"/>
              </w:rPr>
            </w:pPr>
            <w:del w:id="149" w:author="Laurent Noel" w:date="2022-01-19T15:36:00Z">
              <w:r w:rsidRPr="00D715D6" w:rsidDel="006D2DC5">
                <w:rPr>
                  <w:szCs w:val="18"/>
                  <w:lang w:eastAsia="zh-CN"/>
                </w:rPr>
                <w:delText>10 (RB</w:delText>
              </w:r>
              <w:r w:rsidRPr="00D715D6" w:rsidDel="006D2DC5">
                <w:rPr>
                  <w:rFonts w:cs="Arial"/>
                  <w:color w:val="000000"/>
                  <w:szCs w:val="18"/>
                  <w:vertAlign w:val="subscript"/>
                  <w:lang w:eastAsia="zh-CN"/>
                </w:rPr>
                <w:delText>start</w:delText>
              </w:r>
              <w:r w:rsidRPr="00D715D6" w:rsidDel="006D2DC5">
                <w:rPr>
                  <w:szCs w:val="18"/>
                  <w:lang w:eastAsia="zh-CN"/>
                </w:rPr>
                <w:delText xml:space="preserve"> = 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Change w:id="150" w:author="Laurent Noel" w:date="2022-01-19T15:36:00Z">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E3DD858" w14:textId="40ABFA16" w:rsidR="00E155EE" w:rsidDel="006D2DC5" w:rsidRDefault="00E155EE" w:rsidP="005C525E">
            <w:pPr>
              <w:pStyle w:val="TAC"/>
              <w:rPr>
                <w:del w:id="151" w:author="Laurent Noel" w:date="2022-01-19T15:36:00Z"/>
              </w:rPr>
            </w:pPr>
            <w:del w:id="152" w:author="Laurent Noel" w:date="2022-01-19T15:36:00Z">
              <w:r w:rsidDel="006D2DC5">
                <w:rPr>
                  <w:szCs w:val="18"/>
                </w:rPr>
                <w:delText>26.1</w:delText>
              </w:r>
            </w:del>
          </w:p>
        </w:tc>
        <w:tc>
          <w:tcPr>
            <w:tcW w:w="358" w:type="pct"/>
            <w:tcBorders>
              <w:top w:val="nil"/>
              <w:left w:val="nil"/>
              <w:bottom w:val="single" w:sz="8" w:space="0" w:color="auto"/>
              <w:right w:val="single" w:sz="4" w:space="0" w:color="auto"/>
            </w:tcBorders>
            <w:vAlign w:val="center"/>
            <w:tcPrChange w:id="153" w:author="Laurent Noel" w:date="2022-01-19T15:36:00Z">
              <w:tcPr>
                <w:tcW w:w="284" w:type="pct"/>
                <w:tcBorders>
                  <w:top w:val="nil"/>
                  <w:left w:val="nil"/>
                  <w:bottom w:val="single" w:sz="8" w:space="0" w:color="auto"/>
                  <w:right w:val="single" w:sz="4" w:space="0" w:color="auto"/>
                </w:tcBorders>
                <w:vAlign w:val="center"/>
              </w:tcPr>
            </w:tcPrChange>
          </w:tcPr>
          <w:p w14:paraId="65A1900B" w14:textId="19698055" w:rsidR="00E155EE" w:rsidDel="006D2DC5" w:rsidRDefault="00E155EE" w:rsidP="005C525E">
            <w:pPr>
              <w:pStyle w:val="TAC"/>
              <w:rPr>
                <w:del w:id="154" w:author="Laurent Noel" w:date="2022-01-19T15:36:00Z"/>
              </w:rPr>
            </w:pPr>
            <w:del w:id="155" w:author="Laurent Noel" w:date="2022-01-19T15:36:00Z">
              <w:r w:rsidDel="006D2DC5">
                <w:rPr>
                  <w:szCs w:val="18"/>
                </w:rPr>
                <w:delText>30.8</w:delText>
              </w:r>
            </w:del>
          </w:p>
        </w:tc>
        <w:tc>
          <w:tcPr>
            <w:tcW w:w="673" w:type="pct"/>
            <w:tcBorders>
              <w:left w:val="single" w:sz="4" w:space="0" w:color="auto"/>
              <w:bottom w:val="single" w:sz="4" w:space="0" w:color="auto"/>
              <w:right w:val="single" w:sz="8" w:space="0" w:color="auto"/>
            </w:tcBorders>
            <w:tcMar>
              <w:top w:w="0" w:type="dxa"/>
              <w:left w:w="108" w:type="dxa"/>
              <w:bottom w:w="0" w:type="dxa"/>
              <w:right w:w="108" w:type="dxa"/>
            </w:tcMar>
            <w:vAlign w:val="center"/>
            <w:tcPrChange w:id="156" w:author="Laurent Noel" w:date="2022-01-19T15:36:00Z">
              <w:tcPr>
                <w:tcW w:w="710" w:type="pct"/>
                <w:tcBorders>
                  <w:left w:val="single" w:sz="4" w:space="0" w:color="auto"/>
                  <w:bottom w:val="single" w:sz="4" w:space="0" w:color="auto"/>
                  <w:right w:val="single" w:sz="8" w:space="0" w:color="auto"/>
                </w:tcBorders>
                <w:tcMar>
                  <w:top w:w="0" w:type="dxa"/>
                  <w:left w:w="108" w:type="dxa"/>
                  <w:bottom w:w="0" w:type="dxa"/>
                  <w:right w:w="108" w:type="dxa"/>
                </w:tcMar>
                <w:vAlign w:val="center"/>
              </w:tcPr>
            </w:tcPrChange>
          </w:tcPr>
          <w:p w14:paraId="021FDB4E" w14:textId="7F6CEB1B" w:rsidR="00E155EE" w:rsidDel="006D2DC5" w:rsidRDefault="00E155EE" w:rsidP="005C525E">
            <w:pPr>
              <w:pStyle w:val="TAC"/>
              <w:rPr>
                <w:del w:id="157" w:author="Laurent Noel" w:date="2022-01-19T15:36:00Z"/>
              </w:rPr>
            </w:pPr>
          </w:p>
        </w:tc>
      </w:tr>
      <w:tr w:rsidR="006D2DC5" w14:paraId="40843CF1" w14:textId="77777777" w:rsidTr="006D2DC5">
        <w:trPr>
          <w:trHeight w:val="20"/>
          <w:jc w:val="center"/>
          <w:trPrChange w:id="158" w:author="Laurent Noel" w:date="2022-01-19T15:36:00Z">
            <w:trPr>
              <w:trHeight w:val="20"/>
              <w:jc w:val="center"/>
            </w:trPr>
          </w:trPrChange>
        </w:trPr>
        <w:tc>
          <w:tcPr>
            <w:tcW w:w="683" w:type="pct"/>
            <w:tcBorders>
              <w:top w:val="single" w:sz="4" w:space="0" w:color="auto"/>
              <w:left w:val="single" w:sz="8" w:space="0" w:color="auto"/>
              <w:right w:val="single" w:sz="8" w:space="0" w:color="auto"/>
            </w:tcBorders>
            <w:tcMar>
              <w:top w:w="0" w:type="dxa"/>
              <w:left w:w="108" w:type="dxa"/>
              <w:bottom w:w="0" w:type="dxa"/>
              <w:right w:w="108" w:type="dxa"/>
            </w:tcMar>
            <w:vAlign w:val="center"/>
            <w:hideMark/>
            <w:tcPrChange w:id="159" w:author="Laurent Noel" w:date="2022-01-19T15:36:00Z">
              <w:tcPr>
                <w:tcW w:w="683" w:type="pct"/>
                <w:tcBorders>
                  <w:top w:val="single" w:sz="4" w:space="0" w:color="auto"/>
                  <w:left w:val="single" w:sz="8" w:space="0" w:color="auto"/>
                  <w:right w:val="single" w:sz="8" w:space="0" w:color="auto"/>
                </w:tcBorders>
                <w:tcMar>
                  <w:top w:w="0" w:type="dxa"/>
                  <w:left w:w="108" w:type="dxa"/>
                  <w:bottom w:w="0" w:type="dxa"/>
                  <w:right w:w="108" w:type="dxa"/>
                </w:tcMar>
                <w:vAlign w:val="center"/>
                <w:hideMark/>
              </w:tcPr>
            </w:tcPrChange>
          </w:tcPr>
          <w:p w14:paraId="23FF032C" w14:textId="77777777" w:rsidR="00E155EE" w:rsidRDefault="00E155EE" w:rsidP="005C525E">
            <w:pPr>
              <w:pStyle w:val="TAC"/>
            </w:pPr>
            <w:r>
              <w:t>CA_n7B</w:t>
            </w:r>
          </w:p>
        </w:tc>
        <w:tc>
          <w:tcPr>
            <w:tcW w:w="573" w:type="pct"/>
            <w:tcBorders>
              <w:top w:val="single" w:sz="4" w:space="0" w:color="auto"/>
              <w:left w:val="nil"/>
              <w:right w:val="single" w:sz="8" w:space="0" w:color="auto"/>
            </w:tcBorders>
            <w:tcMar>
              <w:top w:w="0" w:type="dxa"/>
              <w:left w:w="108" w:type="dxa"/>
              <w:bottom w:w="0" w:type="dxa"/>
              <w:right w:w="108" w:type="dxa"/>
            </w:tcMar>
            <w:vAlign w:val="center"/>
            <w:hideMark/>
            <w:tcPrChange w:id="160" w:author="Laurent Noel" w:date="2022-01-19T15:36:00Z">
              <w:tcPr>
                <w:tcW w:w="573" w:type="pct"/>
                <w:tcBorders>
                  <w:top w:val="single" w:sz="4" w:space="0" w:color="auto"/>
                  <w:left w:val="nil"/>
                  <w:right w:val="single" w:sz="8" w:space="0" w:color="auto"/>
                </w:tcBorders>
                <w:tcMar>
                  <w:top w:w="0" w:type="dxa"/>
                  <w:left w:w="108" w:type="dxa"/>
                  <w:bottom w:w="0" w:type="dxa"/>
                  <w:right w:w="108" w:type="dxa"/>
                </w:tcMar>
                <w:vAlign w:val="center"/>
                <w:hideMark/>
              </w:tcPr>
            </w:tcPrChange>
          </w:tcPr>
          <w:p w14:paraId="092980CF" w14:textId="77777777" w:rsidR="00E155EE" w:rsidRDefault="00E155EE" w:rsidP="005C525E">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Change w:id="161" w:author="Laurent Noel" w:date="2022-01-19T15:36:00Z">
              <w:tcPr>
                <w:tcW w:w="99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183F462A" w14:textId="47413500" w:rsidR="00E155EE" w:rsidRDefault="006D2DC5" w:rsidP="005C525E">
            <w:pPr>
              <w:pStyle w:val="TAC"/>
            </w:pPr>
            <w:ins w:id="162" w:author="Laurent Noel" w:date="2022-01-19T15:34:00Z">
              <w:r>
                <w:t>1</w:t>
              </w:r>
            </w:ins>
            <w:del w:id="163" w:author="Laurent Noel" w:date="2022-01-19T15:34:00Z">
              <w:r w:rsidR="00E155EE" w:rsidDel="006D2DC5">
                <w:delText>4</w:delText>
              </w:r>
            </w:del>
            <w:r w:rsidR="00E155EE">
              <w:t xml:space="preserve">0MHz + </w:t>
            </w:r>
            <w:ins w:id="164" w:author="Laurent Noel" w:date="2022-01-19T15:34:00Z">
              <w:r>
                <w:t>4</w:t>
              </w:r>
            </w:ins>
            <w:del w:id="165" w:author="Laurent Noel" w:date="2022-01-19T15:34:00Z">
              <w:r w:rsidR="00E155EE" w:rsidDel="006D2DC5">
                <w:delText>1</w:delText>
              </w:r>
            </w:del>
            <w:r w:rsidR="00E155EE">
              <w:t>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Change w:id="166" w:author="Laurent Noel" w:date="2022-01-19T15:36:00Z">
              <w:tcPr>
                <w:tcW w:w="71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4E737F3E" w14:textId="0F1235F1" w:rsidR="00E155EE" w:rsidRDefault="006D2DC5" w:rsidP="005C525E">
            <w:pPr>
              <w:pStyle w:val="TAC"/>
              <w:rPr>
                <w:szCs w:val="18"/>
              </w:rPr>
            </w:pPr>
            <w:ins w:id="167" w:author="Laurent Noel" w:date="2022-01-19T15:35:00Z">
              <w:r>
                <w:rPr>
                  <w:szCs w:val="18"/>
                </w:rPr>
                <w:t>9</w:t>
              </w:r>
            </w:ins>
            <w:del w:id="168" w:author="Laurent Noel" w:date="2022-01-19T15:35:00Z">
              <w:r w:rsidR="00E155EE" w:rsidDel="006D2DC5">
                <w:rPr>
                  <w:szCs w:val="18"/>
                </w:rPr>
                <w:delText>25</w:delText>
              </w:r>
            </w:del>
            <w:r w:rsidR="00E155EE">
              <w:rPr>
                <w:szCs w:val="18"/>
              </w:rPr>
              <w:t xml:space="preserve"> (</w:t>
            </w:r>
            <w:proofErr w:type="spellStart"/>
            <w:r w:rsidR="00E155EE">
              <w:rPr>
                <w:szCs w:val="18"/>
              </w:rPr>
              <w:t>RB</w:t>
            </w:r>
            <w:r w:rsidR="00E155EE">
              <w:rPr>
                <w:sz w:val="12"/>
                <w:szCs w:val="12"/>
              </w:rPr>
              <w:t>start</w:t>
            </w:r>
            <w:proofErr w:type="spellEnd"/>
            <w:r w:rsidR="00E155EE">
              <w:rPr>
                <w:sz w:val="12"/>
                <w:szCs w:val="12"/>
              </w:rPr>
              <w:t xml:space="preserve"> </w:t>
            </w:r>
            <w:r w:rsidR="00E155EE">
              <w:rPr>
                <w:szCs w:val="18"/>
              </w:rPr>
              <w:t xml:space="preserve">= </w:t>
            </w:r>
            <w:del w:id="169" w:author="Laurent Noel" w:date="2022-01-19T15:35:00Z">
              <w:r w:rsidR="00E155EE" w:rsidDel="006D2DC5">
                <w:rPr>
                  <w:szCs w:val="18"/>
                </w:rPr>
                <w:delText>191</w:delText>
              </w:r>
            </w:del>
            <w:ins w:id="170" w:author="Laurent Noel" w:date="2022-01-19T15:35:00Z">
              <w:r>
                <w:rPr>
                  <w:szCs w:val="18"/>
                </w:rPr>
                <w:t>26</w:t>
              </w:r>
            </w:ins>
            <w:r w:rsidR="00E155EE">
              <w:rPr>
                <w:szCs w:val="18"/>
              </w:rPr>
              <w:t xml:space="preserve">)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Change w:id="171" w:author="Laurent Noel" w:date="2022-01-19T15:36:00Z">
              <w:tcPr>
                <w:tcW w:w="6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3FE53A07" w14:textId="67818005" w:rsidR="00E155EE" w:rsidRDefault="006D2DC5" w:rsidP="005C525E">
            <w:pPr>
              <w:pStyle w:val="TAC"/>
              <w:rPr>
                <w:szCs w:val="18"/>
              </w:rPr>
            </w:pPr>
            <w:ins w:id="172" w:author="Laurent Noel" w:date="2022-01-19T15:35:00Z">
              <w:r>
                <w:rPr>
                  <w:szCs w:val="18"/>
                </w:rPr>
                <w:t>36</w:t>
              </w:r>
            </w:ins>
            <w:del w:id="173" w:author="Laurent Noel" w:date="2022-01-19T15:35:00Z">
              <w:r w:rsidR="00E155EE" w:rsidDel="006D2DC5">
                <w:rPr>
                  <w:szCs w:val="18"/>
                </w:rPr>
                <w:delText>20</w:delText>
              </w:r>
            </w:del>
            <w:r w:rsidR="00E155EE">
              <w:rPr>
                <w:szCs w:val="18"/>
              </w:rPr>
              <w:t xml:space="preserve"> (</w:t>
            </w:r>
            <w:proofErr w:type="spellStart"/>
            <w:r w:rsidR="00E155EE">
              <w:rPr>
                <w:szCs w:val="18"/>
              </w:rPr>
              <w:t>RB</w:t>
            </w:r>
            <w:r w:rsidR="00E155EE">
              <w:rPr>
                <w:sz w:val="12"/>
                <w:szCs w:val="12"/>
              </w:rPr>
              <w:t>start</w:t>
            </w:r>
            <w:proofErr w:type="spellEnd"/>
            <w:r w:rsidR="00E155EE">
              <w:rPr>
                <w:sz w:val="12"/>
                <w:szCs w:val="12"/>
              </w:rPr>
              <w:t xml:space="preserve"> </w:t>
            </w:r>
            <w:r w:rsidR="00E155EE">
              <w:rPr>
                <w:szCs w:val="18"/>
              </w:rPr>
              <w:t xml:space="preserve">= </w:t>
            </w:r>
            <w:del w:id="174" w:author="Laurent Noel" w:date="2022-01-19T15:35:00Z">
              <w:r w:rsidR="00E155EE" w:rsidDel="006D2DC5">
                <w:rPr>
                  <w:szCs w:val="18"/>
                </w:rPr>
                <w:delText>32</w:delText>
              </w:r>
            </w:del>
            <w:ins w:id="175" w:author="Laurent Noel" w:date="2022-01-19T15:35:00Z">
              <w:r>
                <w:rPr>
                  <w:szCs w:val="18"/>
                </w:rPr>
                <w:t>180</w:t>
              </w:r>
            </w:ins>
            <w:r w:rsidR="00E155EE">
              <w:rPr>
                <w:szCs w:val="18"/>
              </w:rPr>
              <w:t xml:space="preserve">)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Change w:id="176" w:author="Laurent Noel" w:date="2022-01-19T15:36:00Z">
              <w:tcPr>
                <w:tcW w:w="38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57EFE37A" w14:textId="292B0384" w:rsidR="00E155EE" w:rsidRDefault="00E155EE" w:rsidP="005C525E">
            <w:pPr>
              <w:pStyle w:val="TAC"/>
              <w:rPr>
                <w:sz w:val="20"/>
              </w:rPr>
            </w:pPr>
            <w:del w:id="177" w:author="Laurent Noel" w:date="2022-01-19T15:35:00Z">
              <w:r w:rsidDel="006D2DC5">
                <w:delText>25</w:delText>
              </w:r>
            </w:del>
            <w:ins w:id="178" w:author="Laurent Noel" w:date="2022-01-19T15:35:00Z">
              <w:r w:rsidR="006D2DC5">
                <w:t>34</w:t>
              </w:r>
            </w:ins>
          </w:p>
        </w:tc>
        <w:tc>
          <w:tcPr>
            <w:tcW w:w="358" w:type="pct"/>
            <w:tcBorders>
              <w:top w:val="single" w:sz="4" w:space="0" w:color="auto"/>
              <w:left w:val="nil"/>
              <w:bottom w:val="single" w:sz="8" w:space="0" w:color="auto"/>
              <w:right w:val="single" w:sz="4" w:space="0" w:color="auto"/>
            </w:tcBorders>
            <w:vAlign w:val="center"/>
            <w:tcPrChange w:id="179" w:author="Laurent Noel" w:date="2022-01-19T15:36:00Z">
              <w:tcPr>
                <w:tcW w:w="284" w:type="pct"/>
                <w:tcBorders>
                  <w:top w:val="single" w:sz="4" w:space="0" w:color="auto"/>
                  <w:left w:val="nil"/>
                  <w:bottom w:val="single" w:sz="8" w:space="0" w:color="auto"/>
                  <w:right w:val="single" w:sz="4" w:space="0" w:color="auto"/>
                </w:tcBorders>
                <w:vAlign w:val="center"/>
              </w:tcPr>
            </w:tcPrChange>
          </w:tcPr>
          <w:p w14:paraId="28F69D5B" w14:textId="472CE4B0" w:rsidR="00E155EE" w:rsidRDefault="00E155EE" w:rsidP="005C525E">
            <w:pPr>
              <w:pStyle w:val="TAC"/>
            </w:pPr>
            <w:del w:id="180" w:author="Laurent Noel" w:date="2022-01-19T15:35:00Z">
              <w:r w:rsidDel="006D2DC5">
                <w:delText>34</w:delText>
              </w:r>
            </w:del>
            <w:ins w:id="181" w:author="Laurent Noel" w:date="2022-01-19T15:35:00Z">
              <w:r w:rsidR="006D2DC5">
                <w:t>25</w:t>
              </w:r>
            </w:ins>
          </w:p>
        </w:tc>
        <w:tc>
          <w:tcPr>
            <w:tcW w:w="673" w:type="pct"/>
            <w:tcBorders>
              <w:top w:val="single" w:sz="4" w:space="0" w:color="auto"/>
              <w:left w:val="single" w:sz="4" w:space="0" w:color="auto"/>
              <w:right w:val="single" w:sz="8" w:space="0" w:color="auto"/>
            </w:tcBorders>
            <w:tcMar>
              <w:top w:w="0" w:type="dxa"/>
              <w:left w:w="108" w:type="dxa"/>
              <w:bottom w:w="0" w:type="dxa"/>
              <w:right w:w="108" w:type="dxa"/>
            </w:tcMar>
            <w:vAlign w:val="center"/>
            <w:hideMark/>
            <w:tcPrChange w:id="182" w:author="Laurent Noel" w:date="2022-01-19T15:36:00Z">
              <w:tcPr>
                <w:tcW w:w="710" w:type="pct"/>
                <w:tcBorders>
                  <w:top w:val="single" w:sz="4" w:space="0" w:color="auto"/>
                  <w:left w:val="single" w:sz="4" w:space="0" w:color="auto"/>
                  <w:right w:val="single" w:sz="8" w:space="0" w:color="auto"/>
                </w:tcBorders>
                <w:tcMar>
                  <w:top w:w="0" w:type="dxa"/>
                  <w:left w:w="108" w:type="dxa"/>
                  <w:bottom w:w="0" w:type="dxa"/>
                  <w:right w:w="108" w:type="dxa"/>
                </w:tcMar>
                <w:vAlign w:val="center"/>
                <w:hideMark/>
              </w:tcPr>
            </w:tcPrChange>
          </w:tcPr>
          <w:p w14:paraId="17FF8454" w14:textId="77777777" w:rsidR="00E155EE" w:rsidRDefault="00E155EE" w:rsidP="005C525E">
            <w:pPr>
              <w:pStyle w:val="TAC"/>
            </w:pPr>
            <w:r>
              <w:t>FDD</w:t>
            </w:r>
          </w:p>
        </w:tc>
      </w:tr>
      <w:tr w:rsidR="006D2DC5" w:rsidDel="006D2DC5" w14:paraId="73E43B0A" w14:textId="2FD7705E" w:rsidTr="006D2DC5">
        <w:trPr>
          <w:trHeight w:val="20"/>
          <w:jc w:val="center"/>
          <w:del w:id="183" w:author="Laurent Noel" w:date="2022-01-19T15:36:00Z"/>
          <w:trPrChange w:id="184" w:author="Laurent Noel" w:date="2022-01-19T15:36:00Z">
            <w:trPr>
              <w:trHeight w:val="20"/>
              <w:jc w:val="center"/>
            </w:trPr>
          </w:trPrChange>
        </w:trPr>
        <w:tc>
          <w:tcPr>
            <w:tcW w:w="683" w:type="pct"/>
            <w:tcBorders>
              <w:left w:val="single" w:sz="8" w:space="0" w:color="auto"/>
              <w:right w:val="single" w:sz="8" w:space="0" w:color="auto"/>
            </w:tcBorders>
            <w:tcMar>
              <w:top w:w="0" w:type="dxa"/>
              <w:left w:w="108" w:type="dxa"/>
              <w:bottom w:w="0" w:type="dxa"/>
              <w:right w:w="108" w:type="dxa"/>
            </w:tcMar>
            <w:vAlign w:val="center"/>
            <w:tcPrChange w:id="185" w:author="Laurent Noel" w:date="2022-01-19T15:36:00Z">
              <w:tcPr>
                <w:tcW w:w="683" w:type="pct"/>
                <w:tcBorders>
                  <w:left w:val="single" w:sz="8" w:space="0" w:color="auto"/>
                  <w:right w:val="single" w:sz="8" w:space="0" w:color="auto"/>
                </w:tcBorders>
                <w:tcMar>
                  <w:top w:w="0" w:type="dxa"/>
                  <w:left w:w="108" w:type="dxa"/>
                  <w:bottom w:w="0" w:type="dxa"/>
                  <w:right w:w="108" w:type="dxa"/>
                </w:tcMar>
                <w:vAlign w:val="center"/>
              </w:tcPr>
            </w:tcPrChange>
          </w:tcPr>
          <w:p w14:paraId="2C22CCC2" w14:textId="55AAE1F2" w:rsidR="00E155EE" w:rsidDel="006D2DC5" w:rsidRDefault="00E155EE" w:rsidP="005C525E">
            <w:pPr>
              <w:pStyle w:val="TAC"/>
              <w:rPr>
                <w:del w:id="186" w:author="Laurent Noel" w:date="2022-01-19T15:36:00Z"/>
              </w:rPr>
            </w:pPr>
          </w:p>
        </w:tc>
        <w:tc>
          <w:tcPr>
            <w:tcW w:w="573" w:type="pct"/>
            <w:tcBorders>
              <w:left w:val="nil"/>
              <w:right w:val="single" w:sz="8" w:space="0" w:color="auto"/>
            </w:tcBorders>
            <w:tcMar>
              <w:top w:w="0" w:type="dxa"/>
              <w:left w:w="108" w:type="dxa"/>
              <w:bottom w:w="0" w:type="dxa"/>
              <w:right w:w="108" w:type="dxa"/>
            </w:tcMar>
            <w:vAlign w:val="center"/>
            <w:tcPrChange w:id="187" w:author="Laurent Noel" w:date="2022-01-19T15:36:00Z">
              <w:tcPr>
                <w:tcW w:w="573" w:type="pct"/>
                <w:tcBorders>
                  <w:left w:val="nil"/>
                  <w:right w:val="single" w:sz="8" w:space="0" w:color="auto"/>
                </w:tcBorders>
                <w:tcMar>
                  <w:top w:w="0" w:type="dxa"/>
                  <w:left w:w="108" w:type="dxa"/>
                  <w:bottom w:w="0" w:type="dxa"/>
                  <w:right w:w="108" w:type="dxa"/>
                </w:tcMar>
                <w:vAlign w:val="center"/>
              </w:tcPr>
            </w:tcPrChange>
          </w:tcPr>
          <w:p w14:paraId="4E15F4D5" w14:textId="17AAE6E5" w:rsidR="00E155EE" w:rsidDel="006D2DC5" w:rsidRDefault="00E155EE" w:rsidP="005C525E">
            <w:pPr>
              <w:pStyle w:val="TAC"/>
              <w:rPr>
                <w:del w:id="188" w:author="Laurent Noel" w:date="2022-01-19T15:36:00Z"/>
              </w:rPr>
            </w:pP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tcPrChange w:id="189" w:author="Laurent Noel" w:date="2022-01-19T15:36:00Z">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B5E7EB9" w14:textId="5208CDB2" w:rsidR="00E155EE" w:rsidDel="006D2DC5" w:rsidRDefault="00E155EE" w:rsidP="005C525E">
            <w:pPr>
              <w:pStyle w:val="TAC"/>
              <w:rPr>
                <w:del w:id="190" w:author="Laurent Noel" w:date="2022-01-19T15:36:00Z"/>
              </w:rPr>
            </w:pPr>
            <w:del w:id="191" w:author="Laurent Noel" w:date="2022-01-19T15:36:00Z">
              <w:r w:rsidDel="006D2DC5">
                <w:delText>40MHz + 10MHz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tcPrChange w:id="192" w:author="Laurent Noel" w:date="2022-01-19T15:36:00Z">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33055E6" w14:textId="22A5CE1E" w:rsidR="00E155EE" w:rsidDel="006D2DC5" w:rsidRDefault="00E155EE" w:rsidP="005C525E">
            <w:pPr>
              <w:pStyle w:val="TAC"/>
              <w:rPr>
                <w:del w:id="193" w:author="Laurent Noel" w:date="2022-01-19T15:36:00Z"/>
                <w:szCs w:val="18"/>
              </w:rPr>
            </w:pPr>
            <w:del w:id="194" w:author="Laurent Noel" w:date="2022-01-19T15:36:00Z">
              <w:r w:rsidDel="006D2DC5">
                <w:rPr>
                  <w:szCs w:val="18"/>
                </w:rPr>
                <w:delText>64 (RB</w:delText>
              </w:r>
              <w:r w:rsidDel="006D2DC5">
                <w:rPr>
                  <w:sz w:val="12"/>
                  <w:szCs w:val="12"/>
                </w:rPr>
                <w:delText xml:space="preserve">start </w:delText>
              </w:r>
              <w:r w:rsidDel="006D2DC5">
                <w:rPr>
                  <w:szCs w:val="18"/>
                </w:rPr>
                <w:delText xml:space="preserve">= 152) </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tcPrChange w:id="195" w:author="Laurent Noel" w:date="2022-01-19T15:36:00Z">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605C3876" w14:textId="4FF39B0D" w:rsidR="00E155EE" w:rsidDel="006D2DC5" w:rsidRDefault="00E155EE" w:rsidP="005C525E">
            <w:pPr>
              <w:pStyle w:val="TAC"/>
              <w:rPr>
                <w:del w:id="196" w:author="Laurent Noel" w:date="2022-01-19T15:36:00Z"/>
              </w:rPr>
            </w:pPr>
            <w:del w:id="197" w:author="Laurent Noel" w:date="2022-01-19T15:36:00Z">
              <w:r w:rsidDel="006D2DC5">
                <w:rPr>
                  <w:szCs w:val="18"/>
                </w:rPr>
                <w:delText>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Change w:id="198" w:author="Laurent Noel" w:date="2022-01-19T15:36:00Z">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CEEF3E3" w14:textId="677289FD" w:rsidR="00E155EE" w:rsidDel="006D2DC5" w:rsidRDefault="00E155EE" w:rsidP="005C525E">
            <w:pPr>
              <w:pStyle w:val="TAC"/>
              <w:rPr>
                <w:del w:id="199" w:author="Laurent Noel" w:date="2022-01-19T15:36:00Z"/>
              </w:rPr>
            </w:pPr>
            <w:del w:id="200" w:author="Laurent Noel" w:date="2022-01-19T15:36:00Z">
              <w:r w:rsidDel="006D2DC5">
                <w:rPr>
                  <w:lang w:eastAsia="fr-FR"/>
                </w:rPr>
                <w:delText>5.5</w:delText>
              </w:r>
            </w:del>
          </w:p>
        </w:tc>
        <w:tc>
          <w:tcPr>
            <w:tcW w:w="358" w:type="pct"/>
            <w:tcBorders>
              <w:top w:val="nil"/>
              <w:left w:val="nil"/>
              <w:bottom w:val="single" w:sz="8" w:space="0" w:color="auto"/>
              <w:right w:val="single" w:sz="4" w:space="0" w:color="auto"/>
            </w:tcBorders>
            <w:vAlign w:val="center"/>
            <w:tcPrChange w:id="201" w:author="Laurent Noel" w:date="2022-01-19T15:36:00Z">
              <w:tcPr>
                <w:tcW w:w="284" w:type="pct"/>
                <w:tcBorders>
                  <w:top w:val="nil"/>
                  <w:left w:val="nil"/>
                  <w:bottom w:val="single" w:sz="8" w:space="0" w:color="auto"/>
                  <w:right w:val="single" w:sz="4" w:space="0" w:color="auto"/>
                </w:tcBorders>
                <w:vAlign w:val="center"/>
              </w:tcPr>
            </w:tcPrChange>
          </w:tcPr>
          <w:p w14:paraId="060F3052" w14:textId="098CE6A7" w:rsidR="00E155EE" w:rsidDel="006D2DC5" w:rsidRDefault="00E155EE" w:rsidP="005C525E">
            <w:pPr>
              <w:pStyle w:val="TAC"/>
              <w:rPr>
                <w:del w:id="202" w:author="Laurent Noel" w:date="2022-01-19T15:36:00Z"/>
              </w:rPr>
            </w:pPr>
            <w:del w:id="203" w:author="Laurent Noel" w:date="2022-01-19T15:36:00Z">
              <w:r w:rsidDel="006D2DC5">
                <w:rPr>
                  <w:lang w:eastAsia="fr-FR"/>
                </w:rPr>
                <w:delText>8.5</w:delText>
              </w:r>
            </w:del>
          </w:p>
        </w:tc>
        <w:tc>
          <w:tcPr>
            <w:tcW w:w="673" w:type="pct"/>
            <w:tcBorders>
              <w:left w:val="single" w:sz="4" w:space="0" w:color="auto"/>
              <w:right w:val="single" w:sz="8" w:space="0" w:color="auto"/>
            </w:tcBorders>
            <w:tcMar>
              <w:top w:w="0" w:type="dxa"/>
              <w:left w:w="108" w:type="dxa"/>
              <w:bottom w:w="0" w:type="dxa"/>
              <w:right w:w="108" w:type="dxa"/>
            </w:tcMar>
            <w:vAlign w:val="center"/>
            <w:tcPrChange w:id="204" w:author="Laurent Noel" w:date="2022-01-19T15:36:00Z">
              <w:tcPr>
                <w:tcW w:w="710" w:type="pct"/>
                <w:tcBorders>
                  <w:left w:val="single" w:sz="4" w:space="0" w:color="auto"/>
                  <w:right w:val="single" w:sz="8" w:space="0" w:color="auto"/>
                </w:tcBorders>
                <w:tcMar>
                  <w:top w:w="0" w:type="dxa"/>
                  <w:left w:w="108" w:type="dxa"/>
                  <w:bottom w:w="0" w:type="dxa"/>
                  <w:right w:w="108" w:type="dxa"/>
                </w:tcMar>
                <w:vAlign w:val="center"/>
              </w:tcPr>
            </w:tcPrChange>
          </w:tcPr>
          <w:p w14:paraId="0FBD8000" w14:textId="7D79419F" w:rsidR="00E155EE" w:rsidDel="006D2DC5" w:rsidRDefault="00E155EE" w:rsidP="005C525E">
            <w:pPr>
              <w:pStyle w:val="TAC"/>
              <w:rPr>
                <w:del w:id="205" w:author="Laurent Noel" w:date="2022-01-19T15:36:00Z"/>
              </w:rPr>
            </w:pPr>
          </w:p>
        </w:tc>
      </w:tr>
      <w:tr w:rsidR="006D2DC5" w:rsidDel="006D2DC5" w14:paraId="2FA70001" w14:textId="15636488" w:rsidTr="006D2DC5">
        <w:trPr>
          <w:trHeight w:val="20"/>
          <w:jc w:val="center"/>
          <w:del w:id="206" w:author="Laurent Noel" w:date="2022-01-19T15:36:00Z"/>
          <w:trPrChange w:id="207" w:author="Laurent Noel" w:date="2022-01-19T15:36:00Z">
            <w:trPr>
              <w:trHeight w:val="20"/>
              <w:jc w:val="center"/>
            </w:trPr>
          </w:trPrChange>
        </w:trPr>
        <w:tc>
          <w:tcPr>
            <w:tcW w:w="683" w:type="pct"/>
            <w:tcBorders>
              <w:left w:val="single" w:sz="8" w:space="0" w:color="auto"/>
              <w:right w:val="single" w:sz="8" w:space="0" w:color="auto"/>
            </w:tcBorders>
            <w:tcMar>
              <w:top w:w="0" w:type="dxa"/>
              <w:left w:w="108" w:type="dxa"/>
              <w:bottom w:w="0" w:type="dxa"/>
              <w:right w:w="108" w:type="dxa"/>
            </w:tcMar>
            <w:vAlign w:val="center"/>
            <w:tcPrChange w:id="208" w:author="Laurent Noel" w:date="2022-01-19T15:36:00Z">
              <w:tcPr>
                <w:tcW w:w="683" w:type="pct"/>
                <w:tcBorders>
                  <w:left w:val="single" w:sz="8" w:space="0" w:color="auto"/>
                  <w:right w:val="single" w:sz="8" w:space="0" w:color="auto"/>
                </w:tcBorders>
                <w:tcMar>
                  <w:top w:w="0" w:type="dxa"/>
                  <w:left w:w="108" w:type="dxa"/>
                  <w:bottom w:w="0" w:type="dxa"/>
                  <w:right w:w="108" w:type="dxa"/>
                </w:tcMar>
                <w:vAlign w:val="center"/>
              </w:tcPr>
            </w:tcPrChange>
          </w:tcPr>
          <w:p w14:paraId="15B9F3EF" w14:textId="76FE8682" w:rsidR="00E155EE" w:rsidDel="006D2DC5" w:rsidRDefault="00E155EE" w:rsidP="005C525E">
            <w:pPr>
              <w:pStyle w:val="TAC"/>
              <w:rPr>
                <w:del w:id="209" w:author="Laurent Noel" w:date="2022-01-19T15:36:00Z"/>
              </w:rPr>
            </w:pPr>
          </w:p>
        </w:tc>
        <w:tc>
          <w:tcPr>
            <w:tcW w:w="573" w:type="pct"/>
            <w:tcBorders>
              <w:left w:val="nil"/>
              <w:right w:val="single" w:sz="8" w:space="0" w:color="auto"/>
            </w:tcBorders>
            <w:tcMar>
              <w:top w:w="0" w:type="dxa"/>
              <w:left w:w="108" w:type="dxa"/>
              <w:bottom w:w="0" w:type="dxa"/>
              <w:right w:w="108" w:type="dxa"/>
            </w:tcMar>
            <w:vAlign w:val="center"/>
            <w:tcPrChange w:id="210" w:author="Laurent Noel" w:date="2022-01-19T15:36:00Z">
              <w:tcPr>
                <w:tcW w:w="573" w:type="pct"/>
                <w:tcBorders>
                  <w:left w:val="nil"/>
                  <w:right w:val="single" w:sz="8" w:space="0" w:color="auto"/>
                </w:tcBorders>
                <w:tcMar>
                  <w:top w:w="0" w:type="dxa"/>
                  <w:left w:w="108" w:type="dxa"/>
                  <w:bottom w:w="0" w:type="dxa"/>
                  <w:right w:w="108" w:type="dxa"/>
                </w:tcMar>
                <w:vAlign w:val="center"/>
              </w:tcPr>
            </w:tcPrChange>
          </w:tcPr>
          <w:p w14:paraId="19CFD0B3" w14:textId="1D7B2A8E" w:rsidR="00E155EE" w:rsidDel="006D2DC5" w:rsidRDefault="00E155EE" w:rsidP="005C525E">
            <w:pPr>
              <w:pStyle w:val="TAC"/>
              <w:rPr>
                <w:del w:id="211" w:author="Laurent Noel" w:date="2022-01-19T15:36:00Z"/>
              </w:rPr>
            </w:pP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tcPrChange w:id="212" w:author="Laurent Noel" w:date="2022-01-19T15:36:00Z">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4861155" w14:textId="6E563E57" w:rsidR="00E155EE" w:rsidDel="006D2DC5" w:rsidRDefault="00E155EE" w:rsidP="005C525E">
            <w:pPr>
              <w:pStyle w:val="TAC"/>
              <w:rPr>
                <w:del w:id="213" w:author="Laurent Noel" w:date="2022-01-19T15:36:00Z"/>
              </w:rPr>
            </w:pPr>
            <w:del w:id="214" w:author="Laurent Noel" w:date="2022-01-19T15:36:00Z">
              <w:r w:rsidDel="006D2DC5">
                <w:delText>30MHz + 20MHz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tcPrChange w:id="215" w:author="Laurent Noel" w:date="2022-01-19T15:36:00Z">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653CD76" w14:textId="01F685E2" w:rsidR="00E155EE" w:rsidDel="006D2DC5" w:rsidRDefault="00E155EE" w:rsidP="005C525E">
            <w:pPr>
              <w:pStyle w:val="TAC"/>
              <w:rPr>
                <w:del w:id="216" w:author="Laurent Noel" w:date="2022-01-19T15:36:00Z"/>
                <w:szCs w:val="18"/>
              </w:rPr>
            </w:pPr>
            <w:del w:id="217" w:author="Laurent Noel" w:date="2022-01-19T15:36:00Z">
              <w:r w:rsidDel="006D2DC5">
                <w:rPr>
                  <w:szCs w:val="18"/>
                </w:rPr>
                <w:delText>64 (RB</w:delText>
              </w:r>
              <w:r w:rsidDel="006D2DC5">
                <w:rPr>
                  <w:sz w:val="12"/>
                  <w:szCs w:val="12"/>
                </w:rPr>
                <w:delText xml:space="preserve">start </w:delText>
              </w:r>
              <w:r w:rsidDel="006D2DC5">
                <w:rPr>
                  <w:szCs w:val="18"/>
                </w:rPr>
                <w:delText xml:space="preserve">= 96) </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tcPrChange w:id="218" w:author="Laurent Noel" w:date="2022-01-19T15:36:00Z">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7FDEAB4" w14:textId="2A309AFE" w:rsidR="00E155EE" w:rsidDel="006D2DC5" w:rsidRDefault="00E155EE" w:rsidP="005C525E">
            <w:pPr>
              <w:pStyle w:val="TAC"/>
              <w:rPr>
                <w:del w:id="219" w:author="Laurent Noel" w:date="2022-01-19T15:36:00Z"/>
              </w:rPr>
            </w:pPr>
            <w:del w:id="220" w:author="Laurent Noel" w:date="2022-01-19T15:36:00Z">
              <w:r w:rsidDel="006D2DC5">
                <w:rPr>
                  <w:szCs w:val="18"/>
                </w:rPr>
                <w:delText>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Change w:id="221" w:author="Laurent Noel" w:date="2022-01-19T15:36:00Z">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321D620" w14:textId="7271FE5A" w:rsidR="00E155EE" w:rsidDel="006D2DC5" w:rsidRDefault="00E155EE" w:rsidP="005C525E">
            <w:pPr>
              <w:pStyle w:val="TAC"/>
              <w:rPr>
                <w:del w:id="222" w:author="Laurent Noel" w:date="2022-01-19T15:36:00Z"/>
              </w:rPr>
            </w:pPr>
            <w:del w:id="223" w:author="Laurent Noel" w:date="2022-01-19T15:36:00Z">
              <w:r w:rsidDel="006D2DC5">
                <w:rPr>
                  <w:lang w:eastAsia="fr-FR"/>
                </w:rPr>
                <w:delText>4</w:delText>
              </w:r>
            </w:del>
          </w:p>
        </w:tc>
        <w:tc>
          <w:tcPr>
            <w:tcW w:w="358" w:type="pct"/>
            <w:tcBorders>
              <w:top w:val="nil"/>
              <w:left w:val="nil"/>
              <w:bottom w:val="single" w:sz="8" w:space="0" w:color="auto"/>
              <w:right w:val="single" w:sz="4" w:space="0" w:color="auto"/>
            </w:tcBorders>
            <w:vAlign w:val="center"/>
            <w:tcPrChange w:id="224" w:author="Laurent Noel" w:date="2022-01-19T15:36:00Z">
              <w:tcPr>
                <w:tcW w:w="284" w:type="pct"/>
                <w:tcBorders>
                  <w:top w:val="nil"/>
                  <w:left w:val="nil"/>
                  <w:bottom w:val="single" w:sz="8" w:space="0" w:color="auto"/>
                  <w:right w:val="single" w:sz="4" w:space="0" w:color="auto"/>
                </w:tcBorders>
                <w:vAlign w:val="center"/>
              </w:tcPr>
            </w:tcPrChange>
          </w:tcPr>
          <w:p w14:paraId="7420888D" w14:textId="66D5738A" w:rsidR="00E155EE" w:rsidDel="006D2DC5" w:rsidRDefault="00E155EE" w:rsidP="005C525E">
            <w:pPr>
              <w:pStyle w:val="TAC"/>
              <w:rPr>
                <w:del w:id="225" w:author="Laurent Noel" w:date="2022-01-19T15:36:00Z"/>
              </w:rPr>
            </w:pPr>
            <w:del w:id="226" w:author="Laurent Noel" w:date="2022-01-19T15:36:00Z">
              <w:r w:rsidDel="006D2DC5">
                <w:rPr>
                  <w:lang w:eastAsia="fr-FR"/>
                </w:rPr>
                <w:delText>8.5</w:delText>
              </w:r>
            </w:del>
          </w:p>
        </w:tc>
        <w:tc>
          <w:tcPr>
            <w:tcW w:w="673" w:type="pct"/>
            <w:tcBorders>
              <w:left w:val="single" w:sz="4" w:space="0" w:color="auto"/>
              <w:right w:val="single" w:sz="8" w:space="0" w:color="auto"/>
            </w:tcBorders>
            <w:tcMar>
              <w:top w:w="0" w:type="dxa"/>
              <w:left w:w="108" w:type="dxa"/>
              <w:bottom w:w="0" w:type="dxa"/>
              <w:right w:w="108" w:type="dxa"/>
            </w:tcMar>
            <w:vAlign w:val="center"/>
            <w:tcPrChange w:id="227" w:author="Laurent Noel" w:date="2022-01-19T15:36:00Z">
              <w:tcPr>
                <w:tcW w:w="710" w:type="pct"/>
                <w:tcBorders>
                  <w:left w:val="single" w:sz="4" w:space="0" w:color="auto"/>
                  <w:right w:val="single" w:sz="8" w:space="0" w:color="auto"/>
                </w:tcBorders>
                <w:tcMar>
                  <w:top w:w="0" w:type="dxa"/>
                  <w:left w:w="108" w:type="dxa"/>
                  <w:bottom w:w="0" w:type="dxa"/>
                  <w:right w:w="108" w:type="dxa"/>
                </w:tcMar>
                <w:vAlign w:val="center"/>
              </w:tcPr>
            </w:tcPrChange>
          </w:tcPr>
          <w:p w14:paraId="1F237E0A" w14:textId="25BE6CDF" w:rsidR="00E155EE" w:rsidDel="006D2DC5" w:rsidRDefault="00E155EE" w:rsidP="005C525E">
            <w:pPr>
              <w:pStyle w:val="TAC"/>
              <w:rPr>
                <w:del w:id="228" w:author="Laurent Noel" w:date="2022-01-19T15:36:00Z"/>
              </w:rPr>
            </w:pPr>
          </w:p>
        </w:tc>
      </w:tr>
      <w:tr w:rsidR="006D2DC5" w:rsidDel="006D2DC5" w14:paraId="3EC01316" w14:textId="3DB72526" w:rsidTr="006D2DC5">
        <w:trPr>
          <w:trHeight w:val="20"/>
          <w:jc w:val="center"/>
          <w:del w:id="229" w:author="Laurent Noel" w:date="2022-01-19T15:36:00Z"/>
          <w:trPrChange w:id="230" w:author="Laurent Noel" w:date="2022-01-19T15:36:00Z">
            <w:trPr>
              <w:trHeight w:val="20"/>
              <w:jc w:val="center"/>
            </w:trPr>
          </w:trPrChange>
        </w:trPr>
        <w:tc>
          <w:tcPr>
            <w:tcW w:w="683" w:type="pct"/>
            <w:tcBorders>
              <w:left w:val="single" w:sz="8" w:space="0" w:color="auto"/>
              <w:bottom w:val="single" w:sz="8" w:space="0" w:color="auto"/>
              <w:right w:val="single" w:sz="8" w:space="0" w:color="auto"/>
            </w:tcBorders>
            <w:tcMar>
              <w:top w:w="0" w:type="dxa"/>
              <w:left w:w="108" w:type="dxa"/>
              <w:bottom w:w="0" w:type="dxa"/>
              <w:right w:w="108" w:type="dxa"/>
            </w:tcMar>
            <w:vAlign w:val="center"/>
            <w:tcPrChange w:id="231" w:author="Laurent Noel" w:date="2022-01-19T15:36:00Z">
              <w:tcPr>
                <w:tcW w:w="683" w:type="pct"/>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34B7ECF2" w14:textId="21146DC1" w:rsidR="00E155EE" w:rsidDel="006D2DC5" w:rsidRDefault="00E155EE" w:rsidP="005C525E">
            <w:pPr>
              <w:pStyle w:val="TAC"/>
              <w:rPr>
                <w:del w:id="232" w:author="Laurent Noel" w:date="2022-01-19T15:36:00Z"/>
              </w:rPr>
            </w:pPr>
          </w:p>
        </w:tc>
        <w:tc>
          <w:tcPr>
            <w:tcW w:w="573" w:type="pct"/>
            <w:tcBorders>
              <w:left w:val="nil"/>
              <w:bottom w:val="single" w:sz="8" w:space="0" w:color="auto"/>
              <w:right w:val="single" w:sz="8" w:space="0" w:color="auto"/>
            </w:tcBorders>
            <w:tcMar>
              <w:top w:w="0" w:type="dxa"/>
              <w:left w:w="108" w:type="dxa"/>
              <w:bottom w:w="0" w:type="dxa"/>
              <w:right w:w="108" w:type="dxa"/>
            </w:tcMar>
            <w:vAlign w:val="center"/>
            <w:tcPrChange w:id="233" w:author="Laurent Noel" w:date="2022-01-19T15:36:00Z">
              <w:tcPr>
                <w:tcW w:w="573" w:type="pct"/>
                <w:tcBorders>
                  <w:left w:val="nil"/>
                  <w:bottom w:val="single" w:sz="8" w:space="0" w:color="auto"/>
                  <w:right w:val="single" w:sz="8" w:space="0" w:color="auto"/>
                </w:tcBorders>
                <w:tcMar>
                  <w:top w:w="0" w:type="dxa"/>
                  <w:left w:w="108" w:type="dxa"/>
                  <w:bottom w:w="0" w:type="dxa"/>
                  <w:right w:w="108" w:type="dxa"/>
                </w:tcMar>
                <w:vAlign w:val="center"/>
              </w:tcPr>
            </w:tcPrChange>
          </w:tcPr>
          <w:p w14:paraId="0F09DDCD" w14:textId="27C34F5E" w:rsidR="00E155EE" w:rsidDel="006D2DC5" w:rsidRDefault="00E155EE" w:rsidP="005C525E">
            <w:pPr>
              <w:pStyle w:val="TAC"/>
              <w:rPr>
                <w:del w:id="234" w:author="Laurent Noel" w:date="2022-01-19T15:36:00Z"/>
              </w:rPr>
            </w:pP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tcPrChange w:id="235" w:author="Laurent Noel" w:date="2022-01-19T15:36:00Z">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88ECBCE" w14:textId="4E2A3532" w:rsidR="00E155EE" w:rsidDel="006D2DC5" w:rsidRDefault="00E155EE" w:rsidP="005C525E">
            <w:pPr>
              <w:pStyle w:val="TAC"/>
              <w:rPr>
                <w:del w:id="236" w:author="Laurent Noel" w:date="2022-01-19T15:36:00Z"/>
              </w:rPr>
            </w:pPr>
            <w:del w:id="237" w:author="Laurent Noel" w:date="2022-01-19T15:36:00Z">
              <w:r w:rsidDel="006D2DC5">
                <w:delText>30MHz + 15MHz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tcPrChange w:id="238" w:author="Laurent Noel" w:date="2022-01-19T15:36:00Z">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692D5881" w14:textId="0EF56DF3" w:rsidR="00E155EE" w:rsidDel="006D2DC5" w:rsidRDefault="00E155EE" w:rsidP="005C525E">
            <w:pPr>
              <w:pStyle w:val="TAC"/>
              <w:rPr>
                <w:del w:id="239" w:author="Laurent Noel" w:date="2022-01-19T15:36:00Z"/>
                <w:szCs w:val="18"/>
              </w:rPr>
            </w:pPr>
            <w:del w:id="240" w:author="Laurent Noel" w:date="2022-01-19T15:36:00Z">
              <w:r w:rsidDel="006D2DC5">
                <w:rPr>
                  <w:szCs w:val="18"/>
                </w:rPr>
                <w:delText>64 (RB</w:delText>
              </w:r>
              <w:r w:rsidDel="006D2DC5">
                <w:rPr>
                  <w:sz w:val="12"/>
                  <w:szCs w:val="12"/>
                </w:rPr>
                <w:delText xml:space="preserve">start </w:delText>
              </w:r>
              <w:r w:rsidDel="006D2DC5">
                <w:rPr>
                  <w:szCs w:val="18"/>
                </w:rPr>
                <w:delText xml:space="preserve">= 96) </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tcPrChange w:id="241" w:author="Laurent Noel" w:date="2022-01-19T15:36:00Z">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A92F53" w14:textId="0B60A5EF" w:rsidR="00E155EE" w:rsidDel="006D2DC5" w:rsidRDefault="00E155EE" w:rsidP="005C525E">
            <w:pPr>
              <w:pStyle w:val="TAC"/>
              <w:rPr>
                <w:del w:id="242" w:author="Laurent Noel" w:date="2022-01-19T15:36:00Z"/>
              </w:rPr>
            </w:pPr>
            <w:del w:id="243" w:author="Laurent Noel" w:date="2022-01-19T15:36:00Z">
              <w:r w:rsidDel="006D2DC5">
                <w:rPr>
                  <w:szCs w:val="18"/>
                </w:rPr>
                <w:delText>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Change w:id="244" w:author="Laurent Noel" w:date="2022-01-19T15:36:00Z">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4892A30" w14:textId="12116783" w:rsidR="00E155EE" w:rsidDel="006D2DC5" w:rsidRDefault="00E155EE" w:rsidP="005C525E">
            <w:pPr>
              <w:pStyle w:val="TAC"/>
              <w:rPr>
                <w:del w:id="245" w:author="Laurent Noel" w:date="2022-01-19T15:36:00Z"/>
              </w:rPr>
            </w:pPr>
            <w:del w:id="246" w:author="Laurent Noel" w:date="2022-01-19T15:36:00Z">
              <w:r w:rsidDel="006D2DC5">
                <w:rPr>
                  <w:lang w:eastAsia="fr-FR"/>
                </w:rPr>
                <w:delText>0</w:delText>
              </w:r>
            </w:del>
          </w:p>
        </w:tc>
        <w:tc>
          <w:tcPr>
            <w:tcW w:w="358" w:type="pct"/>
            <w:tcBorders>
              <w:top w:val="nil"/>
              <w:left w:val="nil"/>
              <w:bottom w:val="single" w:sz="8" w:space="0" w:color="auto"/>
              <w:right w:val="single" w:sz="4" w:space="0" w:color="auto"/>
            </w:tcBorders>
            <w:vAlign w:val="center"/>
            <w:tcPrChange w:id="247" w:author="Laurent Noel" w:date="2022-01-19T15:36:00Z">
              <w:tcPr>
                <w:tcW w:w="284" w:type="pct"/>
                <w:tcBorders>
                  <w:top w:val="nil"/>
                  <w:left w:val="nil"/>
                  <w:bottom w:val="single" w:sz="8" w:space="0" w:color="auto"/>
                  <w:right w:val="single" w:sz="4" w:space="0" w:color="auto"/>
                </w:tcBorders>
                <w:vAlign w:val="center"/>
              </w:tcPr>
            </w:tcPrChange>
          </w:tcPr>
          <w:p w14:paraId="4D2465A1" w14:textId="24325D13" w:rsidR="00E155EE" w:rsidDel="006D2DC5" w:rsidRDefault="00E155EE" w:rsidP="005C525E">
            <w:pPr>
              <w:pStyle w:val="TAC"/>
              <w:rPr>
                <w:del w:id="248" w:author="Laurent Noel" w:date="2022-01-19T15:36:00Z"/>
              </w:rPr>
            </w:pPr>
            <w:del w:id="249" w:author="Laurent Noel" w:date="2022-01-19T15:36:00Z">
              <w:r w:rsidDel="006D2DC5">
                <w:rPr>
                  <w:lang w:eastAsia="fr-FR"/>
                </w:rPr>
                <w:delText>8</w:delText>
              </w:r>
            </w:del>
          </w:p>
        </w:tc>
        <w:tc>
          <w:tcPr>
            <w:tcW w:w="673" w:type="pct"/>
            <w:tcBorders>
              <w:left w:val="single" w:sz="4" w:space="0" w:color="auto"/>
              <w:bottom w:val="single" w:sz="8" w:space="0" w:color="auto"/>
              <w:right w:val="single" w:sz="8" w:space="0" w:color="auto"/>
            </w:tcBorders>
            <w:tcMar>
              <w:top w:w="0" w:type="dxa"/>
              <w:left w:w="108" w:type="dxa"/>
              <w:bottom w:w="0" w:type="dxa"/>
              <w:right w:w="108" w:type="dxa"/>
            </w:tcMar>
            <w:vAlign w:val="center"/>
            <w:tcPrChange w:id="250" w:author="Laurent Noel" w:date="2022-01-19T15:36:00Z">
              <w:tcPr>
                <w:tcW w:w="710" w:type="pct"/>
                <w:tcBorders>
                  <w:left w:val="single" w:sz="4" w:space="0" w:color="auto"/>
                  <w:bottom w:val="single" w:sz="8" w:space="0" w:color="auto"/>
                  <w:right w:val="single" w:sz="8" w:space="0" w:color="auto"/>
                </w:tcBorders>
                <w:tcMar>
                  <w:top w:w="0" w:type="dxa"/>
                  <w:left w:w="108" w:type="dxa"/>
                  <w:bottom w:w="0" w:type="dxa"/>
                  <w:right w:w="108" w:type="dxa"/>
                </w:tcMar>
                <w:vAlign w:val="center"/>
              </w:tcPr>
            </w:tcPrChange>
          </w:tcPr>
          <w:p w14:paraId="085BA470" w14:textId="3B296291" w:rsidR="00E155EE" w:rsidDel="006D2DC5" w:rsidRDefault="00E155EE" w:rsidP="005C525E">
            <w:pPr>
              <w:pStyle w:val="TAC"/>
              <w:rPr>
                <w:del w:id="251" w:author="Laurent Noel" w:date="2022-01-19T15:36:00Z"/>
              </w:rPr>
            </w:pPr>
          </w:p>
        </w:tc>
      </w:tr>
      <w:tr w:rsidR="00E155EE" w14:paraId="2F29F53D" w14:textId="77777777" w:rsidTr="005C525E">
        <w:trPr>
          <w:trHeight w:val="352"/>
          <w:jc w:val="center"/>
        </w:trPr>
        <w:tc>
          <w:tcPr>
            <w:tcW w:w="5000" w:type="pct"/>
            <w:gridSpan w:val="8"/>
            <w:tcBorders>
              <w:top w:val="nil"/>
              <w:left w:val="single" w:sz="8" w:space="0" w:color="auto"/>
              <w:bottom w:val="single" w:sz="8" w:space="0" w:color="auto"/>
              <w:right w:val="single" w:sz="8" w:space="0" w:color="auto"/>
            </w:tcBorders>
          </w:tcPr>
          <w:p w14:paraId="69A907E2" w14:textId="77777777" w:rsidR="00E155EE" w:rsidRDefault="00E155EE" w:rsidP="005C525E">
            <w:pPr>
              <w:pStyle w:val="TAN"/>
            </w:pPr>
            <w:r>
              <w:t>NOTE 1</w:t>
            </w:r>
            <w:r w:rsidRPr="00020BFE">
              <w:t>:</w:t>
            </w:r>
            <w:r w:rsidRPr="00020BFE">
              <w:tab/>
            </w:r>
            <w:r>
              <w:t>All combinations of channel bandwidths defined in Table 5.5A.1-1.</w:t>
            </w:r>
          </w:p>
          <w:p w14:paraId="14A06197" w14:textId="62524243" w:rsidR="00E155EE" w:rsidRDefault="00E155EE" w:rsidP="005C525E">
            <w:pPr>
              <w:pStyle w:val="TAN"/>
            </w:pPr>
            <w:r>
              <w:rPr>
                <w:lang w:eastAsia="zh-CN"/>
              </w:rPr>
              <w:t>NOTE 2</w:t>
            </w:r>
            <w:r w:rsidRPr="00020BFE">
              <w:rPr>
                <w:lang w:eastAsia="zh-CN"/>
              </w:rPr>
              <w:t>:</w:t>
            </w:r>
            <w:r w:rsidRPr="00020BFE">
              <w:rPr>
                <w:lang w:eastAsia="zh-CN"/>
              </w:rPr>
              <w:tab/>
            </w:r>
            <w:r>
              <w:rPr>
                <w:lang w:eastAsia="zh-CN"/>
              </w:rPr>
              <w:t xml:space="preserve">The carrier centre frequency of </w:t>
            </w:r>
            <w:del w:id="252" w:author="Laurent Noel" w:date="2022-01-19T15:36:00Z">
              <w:r w:rsidDel="006D2DC5">
                <w:rPr>
                  <w:lang w:eastAsia="zh-CN"/>
                </w:rPr>
                <w:delText xml:space="preserve">PCC </w:delText>
              </w:r>
            </w:del>
            <w:ins w:id="253" w:author="Laurent Noel" w:date="2022-01-19T15:36:00Z">
              <w:r w:rsidR="006D2DC5">
                <w:rPr>
                  <w:lang w:eastAsia="zh-CN"/>
                </w:rPr>
                <w:t xml:space="preserve">SCC </w:t>
              </w:r>
            </w:ins>
            <w:r>
              <w:rPr>
                <w:lang w:eastAsia="zh-CN"/>
              </w:rPr>
              <w:t>in the UL operating band is configured closer to the DL operating band.</w:t>
            </w:r>
          </w:p>
          <w:p w14:paraId="67CC9454" w14:textId="77777777" w:rsidR="00E155EE" w:rsidRDefault="00E155EE" w:rsidP="005C525E">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2E633661" w14:textId="77777777" w:rsidR="00E155EE" w:rsidRDefault="00E155EE" w:rsidP="005C525E">
            <w:pPr>
              <w:pStyle w:val="TAN"/>
              <w:rPr>
                <w:strike/>
              </w:rPr>
            </w:pPr>
            <w:r>
              <w:t>NOTE 4</w:t>
            </w:r>
            <w:r w:rsidRPr="00020BFE">
              <w:t>:</w:t>
            </w:r>
            <w:r w:rsidRPr="00020BFE">
              <w:tab/>
            </w:r>
            <w:r>
              <w:t>The PCC allocation is same as Transmission bandwidth configuration N</w:t>
            </w:r>
            <w:r>
              <w:rPr>
                <w:vertAlign w:val="subscript"/>
              </w:rPr>
              <w:t>RB</w:t>
            </w:r>
            <w:r>
              <w:t xml:space="preserve"> as defined in Table 5.3.2-1. </w:t>
            </w:r>
          </w:p>
        </w:tc>
      </w:tr>
    </w:tbl>
    <w:p w14:paraId="77B2025E" w14:textId="77777777" w:rsidR="00E155EE" w:rsidRPr="00A1115A" w:rsidRDefault="00E155EE" w:rsidP="00E155EE"/>
    <w:p w14:paraId="1BA19616" w14:textId="77777777" w:rsidR="008B390E" w:rsidRPr="001725BC" w:rsidRDefault="008B390E" w:rsidP="001725BC"/>
    <w:p w14:paraId="58EA3DB6" w14:textId="7A185D3C" w:rsidR="004537FD" w:rsidRDefault="003355E8" w:rsidP="001757DD">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
    <w:p w14:paraId="2D4E48CF" w14:textId="77777777" w:rsidR="004537FD" w:rsidRDefault="004537FD">
      <w:pPr>
        <w:pStyle w:val="NO"/>
      </w:pPr>
    </w:p>
    <w:sectPr w:rsidR="004537FD">
      <w:headerReference w:type="even" r:id="rId16"/>
      <w:headerReference w:type="default" r:id="rId17"/>
      <w:foot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F1E22" w14:textId="77777777" w:rsidR="00D8354C" w:rsidRDefault="00D8354C">
      <w:pPr>
        <w:spacing w:after="0" w:line="240" w:lineRule="auto"/>
      </w:pPr>
      <w:r>
        <w:separator/>
      </w:r>
    </w:p>
  </w:endnote>
  <w:endnote w:type="continuationSeparator" w:id="0">
    <w:p w14:paraId="3CB371A8" w14:textId="77777777" w:rsidR="00D8354C" w:rsidRDefault="00D8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LineDraw">
    <w:altName w:val="Microsoft YaHei"/>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43767" w14:textId="77777777" w:rsidR="003E2D44" w:rsidRDefault="003E2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8E985" w14:textId="77777777" w:rsidR="00D8354C" w:rsidRDefault="00D8354C">
      <w:pPr>
        <w:spacing w:after="0" w:line="240" w:lineRule="auto"/>
      </w:pPr>
      <w:r>
        <w:separator/>
      </w:r>
    </w:p>
  </w:footnote>
  <w:footnote w:type="continuationSeparator" w:id="0">
    <w:p w14:paraId="49868D9A" w14:textId="77777777" w:rsidR="00D8354C" w:rsidRDefault="00D835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0F731" w14:textId="77777777" w:rsidR="003E2D44" w:rsidRDefault="003E2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9DAF8" w14:textId="77777777" w:rsidR="003E2D44" w:rsidRDefault="003E2D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4B2F2" w14:textId="77777777" w:rsidR="003E2D44" w:rsidRDefault="003E2D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88376" w14:textId="77777777" w:rsidR="003E2D44" w:rsidRDefault="003E2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18503C"/>
    <w:multiLevelType w:val="hybridMultilevel"/>
    <w:tmpl w:val="B34608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17"/>
  </w:num>
  <w:num w:numId="4">
    <w:abstractNumId w:val="37"/>
  </w:num>
  <w:num w:numId="5">
    <w:abstractNumId w:val="11"/>
  </w:num>
  <w:num w:numId="6">
    <w:abstractNumId w:val="28"/>
  </w:num>
  <w:num w:numId="7">
    <w:abstractNumId w:val="21"/>
  </w:num>
  <w:num w:numId="8">
    <w:abstractNumId w:val="36"/>
  </w:num>
  <w:num w:numId="9">
    <w:abstractNumId w:val="38"/>
  </w:num>
  <w:num w:numId="10">
    <w:abstractNumId w:val="24"/>
  </w:num>
  <w:num w:numId="11">
    <w:abstractNumId w:val="39"/>
  </w:num>
  <w:num w:numId="12">
    <w:abstractNumId w:val="23"/>
  </w:num>
  <w:num w:numId="13">
    <w:abstractNumId w:val="26"/>
  </w:num>
  <w:num w:numId="14">
    <w:abstractNumId w:val="20"/>
  </w:num>
  <w:num w:numId="15">
    <w:abstractNumId w:val="3"/>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2"/>
  </w:num>
  <w:num w:numId="21">
    <w:abstractNumId w:val="33"/>
  </w:num>
  <w:num w:numId="22">
    <w:abstractNumId w:val="22"/>
  </w:num>
  <w:num w:numId="23">
    <w:abstractNumId w:val="25"/>
  </w:num>
  <w:num w:numId="24">
    <w:abstractNumId w:val="19"/>
  </w:num>
  <w:num w:numId="25">
    <w:abstractNumId w:val="34"/>
  </w:num>
  <w:num w:numId="26">
    <w:abstractNumId w:val="9"/>
  </w:num>
  <w:num w:numId="27">
    <w:abstractNumId w:val="7"/>
  </w:num>
  <w:num w:numId="28">
    <w:abstractNumId w:val="14"/>
  </w:num>
  <w:num w:numId="29">
    <w:abstractNumId w:val="30"/>
  </w:num>
  <w:num w:numId="30">
    <w:abstractNumId w:val="15"/>
  </w:num>
  <w:num w:numId="31">
    <w:abstractNumId w:val="5"/>
  </w:num>
  <w:num w:numId="32">
    <w:abstractNumId w:val="10"/>
  </w:num>
  <w:num w:numId="33">
    <w:abstractNumId w:val="29"/>
  </w:num>
  <w:num w:numId="34">
    <w:abstractNumId w:val="16"/>
  </w:num>
  <w:num w:numId="35">
    <w:abstractNumId w:val="13"/>
  </w:num>
  <w:num w:numId="36">
    <w:abstractNumId w:val="0"/>
  </w:num>
  <w:num w:numId="37">
    <w:abstractNumId w:val="1"/>
  </w:num>
  <w:num w:numId="38">
    <w:abstractNumId w:val="27"/>
  </w:num>
  <w:num w:numId="39">
    <w:abstractNumId w:val="2"/>
  </w:num>
  <w:num w:numId="40">
    <w:abstractNumId w:val="8"/>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95D49"/>
    <w:rsid w:val="00097BE0"/>
    <w:rsid w:val="000A6394"/>
    <w:rsid w:val="000C038A"/>
    <w:rsid w:val="000C2049"/>
    <w:rsid w:val="000C6598"/>
    <w:rsid w:val="000E7950"/>
    <w:rsid w:val="000F2FD0"/>
    <w:rsid w:val="00106A93"/>
    <w:rsid w:val="00107586"/>
    <w:rsid w:val="00141444"/>
    <w:rsid w:val="00143179"/>
    <w:rsid w:val="00145D43"/>
    <w:rsid w:val="00163A13"/>
    <w:rsid w:val="00166473"/>
    <w:rsid w:val="00171ED1"/>
    <w:rsid w:val="001725BC"/>
    <w:rsid w:val="00172A27"/>
    <w:rsid w:val="001757DD"/>
    <w:rsid w:val="00192C46"/>
    <w:rsid w:val="00195F02"/>
    <w:rsid w:val="001A4647"/>
    <w:rsid w:val="001A60B0"/>
    <w:rsid w:val="001A7B60"/>
    <w:rsid w:val="001B7A65"/>
    <w:rsid w:val="001E41F3"/>
    <w:rsid w:val="001F5ACB"/>
    <w:rsid w:val="001F61D6"/>
    <w:rsid w:val="002000E6"/>
    <w:rsid w:val="002049DF"/>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C4061"/>
    <w:rsid w:val="002D1445"/>
    <w:rsid w:val="002E7E69"/>
    <w:rsid w:val="002F1696"/>
    <w:rsid w:val="00301D4A"/>
    <w:rsid w:val="00305409"/>
    <w:rsid w:val="00333122"/>
    <w:rsid w:val="003355E8"/>
    <w:rsid w:val="003505ED"/>
    <w:rsid w:val="00365064"/>
    <w:rsid w:val="0037633B"/>
    <w:rsid w:val="003914D5"/>
    <w:rsid w:val="003A1119"/>
    <w:rsid w:val="003A6E0C"/>
    <w:rsid w:val="003D34D6"/>
    <w:rsid w:val="003E1A36"/>
    <w:rsid w:val="003E2D44"/>
    <w:rsid w:val="003E577A"/>
    <w:rsid w:val="003F1AFD"/>
    <w:rsid w:val="004036FD"/>
    <w:rsid w:val="00410B1B"/>
    <w:rsid w:val="00410CB4"/>
    <w:rsid w:val="00410F0F"/>
    <w:rsid w:val="0042333F"/>
    <w:rsid w:val="004242F1"/>
    <w:rsid w:val="00432189"/>
    <w:rsid w:val="00442251"/>
    <w:rsid w:val="004537FD"/>
    <w:rsid w:val="00460A54"/>
    <w:rsid w:val="004650AC"/>
    <w:rsid w:val="00470BCA"/>
    <w:rsid w:val="004730CC"/>
    <w:rsid w:val="00481057"/>
    <w:rsid w:val="00487D22"/>
    <w:rsid w:val="004A6014"/>
    <w:rsid w:val="004B67DC"/>
    <w:rsid w:val="004B75B7"/>
    <w:rsid w:val="004D1592"/>
    <w:rsid w:val="004D27E6"/>
    <w:rsid w:val="004E5010"/>
    <w:rsid w:val="004E6375"/>
    <w:rsid w:val="004F249E"/>
    <w:rsid w:val="004F2C33"/>
    <w:rsid w:val="00513DED"/>
    <w:rsid w:val="00513F94"/>
    <w:rsid w:val="0051580D"/>
    <w:rsid w:val="00521B72"/>
    <w:rsid w:val="00523CDD"/>
    <w:rsid w:val="00540AA8"/>
    <w:rsid w:val="00542892"/>
    <w:rsid w:val="00544560"/>
    <w:rsid w:val="00553D92"/>
    <w:rsid w:val="005737E3"/>
    <w:rsid w:val="00586BB3"/>
    <w:rsid w:val="00592D74"/>
    <w:rsid w:val="005A3D57"/>
    <w:rsid w:val="005E2C44"/>
    <w:rsid w:val="005F1F40"/>
    <w:rsid w:val="005F3402"/>
    <w:rsid w:val="00601F80"/>
    <w:rsid w:val="00621188"/>
    <w:rsid w:val="006257ED"/>
    <w:rsid w:val="00635D2D"/>
    <w:rsid w:val="006373EA"/>
    <w:rsid w:val="00640665"/>
    <w:rsid w:val="006459E2"/>
    <w:rsid w:val="00646C14"/>
    <w:rsid w:val="00654E37"/>
    <w:rsid w:val="00680A1C"/>
    <w:rsid w:val="00681DD9"/>
    <w:rsid w:val="00683E1C"/>
    <w:rsid w:val="00695808"/>
    <w:rsid w:val="006A154B"/>
    <w:rsid w:val="006A1CA0"/>
    <w:rsid w:val="006A5E1C"/>
    <w:rsid w:val="006B38C2"/>
    <w:rsid w:val="006B46FB"/>
    <w:rsid w:val="006C05A3"/>
    <w:rsid w:val="006C7BDF"/>
    <w:rsid w:val="006D2DC5"/>
    <w:rsid w:val="006E21FB"/>
    <w:rsid w:val="006F3294"/>
    <w:rsid w:val="0072409A"/>
    <w:rsid w:val="00724AC8"/>
    <w:rsid w:val="00761764"/>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A079F"/>
    <w:rsid w:val="008B3652"/>
    <w:rsid w:val="008B390E"/>
    <w:rsid w:val="008C710E"/>
    <w:rsid w:val="008D7130"/>
    <w:rsid w:val="008F3FEB"/>
    <w:rsid w:val="008F686C"/>
    <w:rsid w:val="009122BB"/>
    <w:rsid w:val="0091269E"/>
    <w:rsid w:val="00914FAA"/>
    <w:rsid w:val="009209A0"/>
    <w:rsid w:val="00931227"/>
    <w:rsid w:val="0093180F"/>
    <w:rsid w:val="00944658"/>
    <w:rsid w:val="00947BD0"/>
    <w:rsid w:val="0095302F"/>
    <w:rsid w:val="009544A4"/>
    <w:rsid w:val="00955649"/>
    <w:rsid w:val="00973F50"/>
    <w:rsid w:val="009777D9"/>
    <w:rsid w:val="00981891"/>
    <w:rsid w:val="00984C3D"/>
    <w:rsid w:val="00990737"/>
    <w:rsid w:val="00991B88"/>
    <w:rsid w:val="009A074E"/>
    <w:rsid w:val="009A3A33"/>
    <w:rsid w:val="009A50E5"/>
    <w:rsid w:val="009A579D"/>
    <w:rsid w:val="009A5AE0"/>
    <w:rsid w:val="009C5EDF"/>
    <w:rsid w:val="009E2E11"/>
    <w:rsid w:val="009E3297"/>
    <w:rsid w:val="009F734F"/>
    <w:rsid w:val="00A03A2F"/>
    <w:rsid w:val="00A0600A"/>
    <w:rsid w:val="00A21EE7"/>
    <w:rsid w:val="00A246B6"/>
    <w:rsid w:val="00A47E70"/>
    <w:rsid w:val="00A5121D"/>
    <w:rsid w:val="00A53D3E"/>
    <w:rsid w:val="00A575F5"/>
    <w:rsid w:val="00A613B8"/>
    <w:rsid w:val="00A61D07"/>
    <w:rsid w:val="00A7671C"/>
    <w:rsid w:val="00A80BDE"/>
    <w:rsid w:val="00A868A6"/>
    <w:rsid w:val="00A87A76"/>
    <w:rsid w:val="00A90492"/>
    <w:rsid w:val="00A91109"/>
    <w:rsid w:val="00A945C0"/>
    <w:rsid w:val="00AD1CD8"/>
    <w:rsid w:val="00AE0682"/>
    <w:rsid w:val="00AE2069"/>
    <w:rsid w:val="00B05894"/>
    <w:rsid w:val="00B12050"/>
    <w:rsid w:val="00B172D0"/>
    <w:rsid w:val="00B258BB"/>
    <w:rsid w:val="00B25C53"/>
    <w:rsid w:val="00B375F0"/>
    <w:rsid w:val="00B50CEC"/>
    <w:rsid w:val="00B544FF"/>
    <w:rsid w:val="00B56C11"/>
    <w:rsid w:val="00B60A01"/>
    <w:rsid w:val="00B67B97"/>
    <w:rsid w:val="00B733BD"/>
    <w:rsid w:val="00B9031A"/>
    <w:rsid w:val="00B968C8"/>
    <w:rsid w:val="00BA11E6"/>
    <w:rsid w:val="00BA3EC5"/>
    <w:rsid w:val="00BB11E4"/>
    <w:rsid w:val="00BB31BE"/>
    <w:rsid w:val="00BB5DFC"/>
    <w:rsid w:val="00BB69FF"/>
    <w:rsid w:val="00BC544B"/>
    <w:rsid w:val="00BD279D"/>
    <w:rsid w:val="00BD4514"/>
    <w:rsid w:val="00BD6BB8"/>
    <w:rsid w:val="00C32C1A"/>
    <w:rsid w:val="00C50636"/>
    <w:rsid w:val="00C53FDD"/>
    <w:rsid w:val="00C95985"/>
    <w:rsid w:val="00CC5026"/>
    <w:rsid w:val="00CD2C94"/>
    <w:rsid w:val="00CE47C2"/>
    <w:rsid w:val="00CF7FF3"/>
    <w:rsid w:val="00D03F9A"/>
    <w:rsid w:val="00D12694"/>
    <w:rsid w:val="00D32A5D"/>
    <w:rsid w:val="00D51FF6"/>
    <w:rsid w:val="00D57561"/>
    <w:rsid w:val="00D70A5D"/>
    <w:rsid w:val="00D8354C"/>
    <w:rsid w:val="00D90AFB"/>
    <w:rsid w:val="00DA567A"/>
    <w:rsid w:val="00DC2490"/>
    <w:rsid w:val="00DE1FFF"/>
    <w:rsid w:val="00DE34CF"/>
    <w:rsid w:val="00E130C4"/>
    <w:rsid w:val="00E155EE"/>
    <w:rsid w:val="00E242EE"/>
    <w:rsid w:val="00E24D3E"/>
    <w:rsid w:val="00E33087"/>
    <w:rsid w:val="00E469F0"/>
    <w:rsid w:val="00E47C93"/>
    <w:rsid w:val="00E5507B"/>
    <w:rsid w:val="00E61B14"/>
    <w:rsid w:val="00E67DC4"/>
    <w:rsid w:val="00E710A7"/>
    <w:rsid w:val="00E748B7"/>
    <w:rsid w:val="00E85485"/>
    <w:rsid w:val="00E9727E"/>
    <w:rsid w:val="00EE7D7C"/>
    <w:rsid w:val="00EF23BB"/>
    <w:rsid w:val="00EF739E"/>
    <w:rsid w:val="00F07F39"/>
    <w:rsid w:val="00F14715"/>
    <w:rsid w:val="00F25D98"/>
    <w:rsid w:val="00F300FB"/>
    <w:rsid w:val="00F61C93"/>
    <w:rsid w:val="00F62A9A"/>
    <w:rsid w:val="00F65CDB"/>
    <w:rsid w:val="00F734D3"/>
    <w:rsid w:val="00F862B6"/>
    <w:rsid w:val="00FA3ADB"/>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1AACD"/>
  <w15:docId w15:val="{0D3946B7-1525-4228-9915-6016064A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DC4"/>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overflowPunct w:val="0"/>
      <w:autoSpaceDE w:val="0"/>
      <w:autoSpaceDN w:val="0"/>
      <w:adjustRightInd w:val="0"/>
      <w:spacing w:line="240" w:lineRule="auto"/>
      <w:textAlignment w:val="baseline"/>
    </w:pPr>
    <w:rPr>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line="240" w:lineRule="auto"/>
      <w:ind w:left="851"/>
    </w:pPr>
    <w:rPr>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line="240" w:lineRule="auto"/>
      <w:ind w:left="360"/>
      <w:textAlignment w:val="baseline"/>
    </w:pPr>
    <w:rPr>
      <w:rFonts w:eastAsia="SimSun"/>
      <w:lang w:eastAsia="en-GB"/>
    </w:rPr>
  </w:style>
  <w:style w:type="paragraph" w:styleId="ListNumber3">
    <w:name w:val="List Number 3"/>
    <w:basedOn w:val="Normal"/>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BlockText">
    <w:name w:val="Block Text"/>
    <w:basedOn w:val="Normal"/>
    <w:qFormat/>
    <w:pPr>
      <w:spacing w:after="120" w:line="240" w:lineRule="auto"/>
      <w:ind w:left="1440" w:right="1440"/>
    </w:pPr>
  </w:style>
  <w:style w:type="paragraph" w:styleId="PlainText">
    <w:name w:val="Plain Text"/>
    <w:basedOn w:val="Normal"/>
    <w:link w:val="PlainTextChar"/>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line="240" w:lineRule="auto"/>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EndnoteText">
    <w:name w:val="endnote text"/>
    <w:basedOn w:val="Normal"/>
    <w:link w:val="EndnoteTextChar"/>
    <w:qFormat/>
    <w:pPr>
      <w:snapToGrid w:val="0"/>
      <w:spacing w:line="240" w:lineRule="auto"/>
    </w:pPr>
    <w:rPr>
      <w:rFonts w:eastAsia="SimSun"/>
      <w:lang w:eastAsia="zh-CN"/>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line="240" w:lineRule="auto"/>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spacing w:line="240" w:lineRule="auto"/>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line="240" w:lineRule="auto"/>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spacing w:line="240" w:lineRule="auto"/>
      <w:textAlignment w:val="baseline"/>
    </w:pPr>
    <w:rPr>
      <w:rFonts w:ascii="Courier New" w:hAnsi="Courier New"/>
      <w:lang w:eastAsia="zh-CN"/>
    </w:rPr>
  </w:style>
  <w:style w:type="paragraph" w:styleId="NormalWeb">
    <w:name w:val="Normal (Web)"/>
    <w:basedOn w:val="Normal"/>
    <w:unhideWhenUsed/>
    <w:qFormat/>
    <w:pPr>
      <w:spacing w:before="100" w:beforeAutospacing="1" w:after="100" w:afterAutospacing="1" w:line="240" w:lineRule="auto"/>
    </w:pPr>
    <w:rPr>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Pr>
      <w:rFonts w:ascii="Arial" w:hAnsi="Arial"/>
      <w:sz w:val="22"/>
      <w:lang w:val="en-GB"/>
    </w:rPr>
  </w:style>
  <w:style w:type="character" w:customStyle="1" w:styleId="Heading6Char">
    <w:name w:val="Heading 6 Char"/>
    <w:aliases w:val="T1 Char,Header 6 Char"/>
    <w:basedOn w:val="DefaultParagraphFont"/>
    <w:link w:val="Heading6"/>
    <w:qFormat/>
    <w:rPr>
      <w:rFonts w:ascii="Arial" w:hAnsi="Arial"/>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qFormat/>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Normal"/>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Normal"/>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SimSun"/>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qFormat/>
    <w:pPr>
      <w:numPr>
        <w:numId w:val="10"/>
      </w:numPr>
      <w:tabs>
        <w:tab w:val="clear" w:pos="360"/>
        <w:tab w:val="left" w:pos="397"/>
      </w:tabs>
      <w:autoSpaceDE w:val="0"/>
      <w:autoSpaceDN w:val="0"/>
      <w:snapToGrid w:val="0"/>
      <w:spacing w:after="60" w:line="240" w:lineRule="auto"/>
      <w:ind w:left="624" w:hanging="624"/>
      <w:jc w:val="both"/>
    </w:pPr>
    <w:rPr>
      <w:rFonts w:eastAsia="SimSun"/>
      <w:szCs w:val="16"/>
      <w:lang w:val="en-US"/>
    </w:rPr>
  </w:style>
  <w:style w:type="character" w:customStyle="1" w:styleId="font4">
    <w:name w:val="font4"/>
    <w:qFormat/>
  </w:style>
  <w:style w:type="character" w:customStyle="1" w:styleId="UnresolvedMention20">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0">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pPr>
      <w:spacing w:after="0" w:line="240" w:lineRule="auto"/>
    </w:pPr>
    <w:rPr>
      <w:rFonts w:eastAsia="Batang"/>
      <w:lang w:val="en-GB"/>
    </w:rPr>
  </w:style>
  <w:style w:type="character" w:customStyle="1" w:styleId="EndnoteTextChar">
    <w:name w:val="Endnote Text Char"/>
    <w:basedOn w:val="DefaultParagraphFont"/>
    <w:link w:val="EndnoteText"/>
    <w:qFormat/>
    <w:rPr>
      <w:rFonts w:eastAsia="SimSun"/>
      <w:lang w:val="en-GB"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Normal"/>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pPr>
      <w:tabs>
        <w:tab w:val="center" w:pos="4820"/>
        <w:tab w:val="right" w:pos="9640"/>
      </w:tabs>
      <w:spacing w:line="240" w:lineRule="auto"/>
    </w:pPr>
    <w:rPr>
      <w:rFonts w:eastAsia="Times New Roman"/>
      <w:lang w:eastAsia="ja-JP"/>
    </w:rPr>
  </w:style>
  <w:style w:type="paragraph" w:customStyle="1" w:styleId="Data">
    <w:name w:val="Data"/>
    <w:basedOn w:val="Normal"/>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Heading6"/>
    <w:qFormat/>
    <w:pPr>
      <w:keepNext w:val="0"/>
      <w:keepLines w:val="0"/>
      <w:spacing w:before="240" w:line="240" w:lineRule="auto"/>
      <w:ind w:left="0" w:firstLine="0"/>
    </w:pPr>
    <w:rPr>
      <w:bCs/>
      <w:lang w:eastAsia="zh-CN"/>
    </w:rPr>
  </w:style>
  <w:style w:type="paragraph" w:customStyle="1" w:styleId="a3">
    <w:name w:val="吹き出し"/>
    <w:basedOn w:val="Normal"/>
    <w:semiHidden/>
    <w:qFormat/>
    <w:pPr>
      <w:spacing w:line="240" w:lineRule="auto"/>
    </w:pPr>
    <w:rPr>
      <w:rFonts w:ascii="Tahoma"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line="240" w:lineRule="auto"/>
    </w:pPr>
    <w:rPr>
      <w:rFonts w:eastAsia="Times New Roman"/>
      <w:sz w:val="24"/>
      <w:szCs w:val="24"/>
      <w:lang w:val="en-US" w:eastAsia="ko-KR"/>
    </w:rPr>
  </w:style>
  <w:style w:type="paragraph" w:customStyle="1" w:styleId="11">
    <w:name w:val="吹き出し1"/>
    <w:basedOn w:val="Normal"/>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Normal"/>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pPr>
      <w:spacing w:before="120" w:line="240" w:lineRule="auto"/>
      <w:outlineLvl w:val="2"/>
    </w:pPr>
    <w:rPr>
      <w:sz w:val="28"/>
      <w:lang w:eastAsia="de-DE"/>
    </w:rPr>
  </w:style>
  <w:style w:type="paragraph" w:customStyle="1" w:styleId="Reference">
    <w:name w:val="Reference"/>
    <w:basedOn w:val="Normal"/>
    <w:qFormat/>
    <w:pPr>
      <w:spacing w:after="0" w:line="240" w:lineRule="auto"/>
      <w:ind w:left="567" w:hanging="283"/>
    </w:pPr>
    <w:rPr>
      <w:lang w:eastAsia="en-GB"/>
    </w:rPr>
  </w:style>
  <w:style w:type="paragraph" w:customStyle="1" w:styleId="Bullets">
    <w:name w:val="Bullets"/>
    <w:basedOn w:val="BodyText"/>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Normal"/>
    <w:qFormat/>
    <w:pPr>
      <w:spacing w:after="220" w:line="240" w:lineRule="auto"/>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spacing w:after="0" w:line="240" w:lineRule="auto"/>
      <w:textAlignment w:val="baseline"/>
    </w:pPr>
    <w:rPr>
      <w:rFonts w:eastAsia="Arial"/>
      <w:bCs/>
      <w:sz w:val="22"/>
    </w:rPr>
  </w:style>
  <w:style w:type="character" w:customStyle="1" w:styleId="ListParagraphChar">
    <w:name w:val="List Paragraph Char"/>
    <w:link w:val="ListParagraph"/>
    <w:uiPriority w:val="99"/>
    <w:qFormat/>
    <w:locked/>
    <w:rPr>
      <w:lang w:val="en-GB" w:eastAsia="en-GB"/>
    </w:rPr>
  </w:style>
  <w:style w:type="character" w:customStyle="1" w:styleId="Char">
    <w:name w:val="样式 页眉 Char"/>
    <w:link w:val="a4"/>
    <w:qFormat/>
    <w:rPr>
      <w:rFonts w:ascii="Arial" w:eastAsia="Arial" w:hAnsi="Arial"/>
      <w:b/>
      <w:bCs/>
      <w:sz w:val="22"/>
      <w:lang w:val="en-GB"/>
    </w:rPr>
  </w:style>
  <w:style w:type="character" w:customStyle="1" w:styleId="B1Char1">
    <w:name w:val="B1 Char1"/>
    <w:qFormat/>
    <w:rPr>
      <w:lang w:val="en-GB"/>
    </w:rPr>
  </w:style>
  <w:style w:type="paragraph" w:customStyle="1" w:styleId="12">
    <w:name w:val="修订1"/>
    <w:hidden/>
    <w:semiHidden/>
    <w:qFormat/>
    <w:pPr>
      <w:spacing w:after="0" w:line="240" w:lineRule="auto"/>
    </w:pPr>
    <w:rPr>
      <w:rFonts w:eastAsia="Batang"/>
      <w:lang w:val="en-GB"/>
    </w:rPr>
  </w:style>
  <w:style w:type="paragraph" w:customStyle="1" w:styleId="31">
    <w:name w:val="吹き出し3"/>
    <w:basedOn w:val="Normal"/>
    <w:semiHidden/>
    <w:qFormat/>
    <w:pPr>
      <w:spacing w:line="240" w:lineRule="auto"/>
    </w:pPr>
    <w:rPr>
      <w:rFonts w:ascii="Tahoma" w:hAnsi="Tahoma" w:cs="Tahoma"/>
      <w:sz w:val="16"/>
      <w:szCs w:val="16"/>
    </w:rPr>
  </w:style>
  <w:style w:type="paragraph" w:customStyle="1" w:styleId="5">
    <w:name w:val="吹き出し5"/>
    <w:basedOn w:val="Normal"/>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0">
    <w:name w:val="Heading4 Char"/>
    <w:link w:val="Heading40"/>
    <w:semiHidden/>
    <w:qFormat/>
    <w:rPr>
      <w:rFonts w:ascii="Arial" w:eastAsia="Arial" w:hAnsi="Arial"/>
      <w:sz w:val="28"/>
      <w:lang w:val="en-GB"/>
    </w:rPr>
  </w:style>
  <w:style w:type="paragraph" w:customStyle="1" w:styleId="a">
    <w:name w:val="表格题注"/>
    <w:next w:val="Normal"/>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Normal"/>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val="en-GB"/>
    </w:rPr>
  </w:style>
  <w:style w:type="character" w:customStyle="1" w:styleId="List2Char">
    <w:name w:val="List 2 Char"/>
    <w:link w:val="List2"/>
    <w:qFormat/>
    <w:rPr>
      <w:lang w:val="en-GB"/>
    </w:rPr>
  </w:style>
  <w:style w:type="character" w:customStyle="1" w:styleId="ListBullet3Char">
    <w:name w:val="List Bullet 3 Char"/>
    <w:link w:val="ListBullet3"/>
    <w:qFormat/>
    <w:rPr>
      <w:lang w:val="en-GB"/>
    </w:rPr>
  </w:style>
  <w:style w:type="character" w:customStyle="1" w:styleId="ListBullet2Char">
    <w:name w:val="List Bullet 2 Char"/>
    <w:link w:val="ListBullet2"/>
    <w:qFormat/>
    <w:rPr>
      <w:lang w:val="en-GB"/>
    </w:rPr>
  </w:style>
  <w:style w:type="character" w:customStyle="1" w:styleId="ListBulletChar">
    <w:name w:val="List Bullet Char"/>
    <w:link w:val="ListBullet"/>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line="240" w:lineRule="auto"/>
      <w:jc w:val="both"/>
    </w:pPr>
    <w:rPr>
      <w:rFonts w:eastAsia="SimSun"/>
      <w:sz w:val="24"/>
      <w:lang w:val="en-AU"/>
    </w:rPr>
  </w:style>
  <w:style w:type="paragraph" w:customStyle="1" w:styleId="TabList">
    <w:name w:val="TabList"/>
    <w:basedOn w:val="Normal"/>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40" w:lineRule="auto"/>
      <w:ind w:left="360" w:hanging="360"/>
      <w:jc w:val="both"/>
    </w:pPr>
  </w:style>
  <w:style w:type="paragraph" w:customStyle="1" w:styleId="para">
    <w:name w:val="para"/>
    <w:basedOn w:val="Normal"/>
    <w:qFormat/>
    <w:pPr>
      <w:spacing w:after="240" w:line="240" w:lineRule="auto"/>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line="240" w:lineRule="auto"/>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Normal"/>
    <w:uiPriority w:val="34"/>
    <w:qFormat/>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line="240" w:lineRule="auto"/>
    </w:pPr>
    <w:rPr>
      <w:rFonts w:eastAsia="SimSun"/>
      <w:sz w:val="24"/>
      <w:szCs w:val="24"/>
      <w:lang w:val="en-US" w:eastAsia="zh-CN"/>
    </w:rPr>
  </w:style>
  <w:style w:type="paragraph" w:customStyle="1" w:styleId="121">
    <w:name w:val="表 (青) 121"/>
    <w:hidden/>
    <w:uiPriority w:val="71"/>
    <w:qFormat/>
    <w:pPr>
      <w:spacing w:after="0" w:line="240" w:lineRule="auto"/>
    </w:pPr>
    <w:rPr>
      <w:rFonts w:eastAsia="SimSu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line="240" w:lineRule="auto"/>
      <w:jc w:val="both"/>
    </w:pPr>
    <w:rPr>
      <w:rFonts w:ascii="Arial" w:eastAsia="SimSun" w:hAnsi="Arial"/>
      <w:szCs w:val="24"/>
    </w:rPr>
  </w:style>
  <w:style w:type="paragraph" w:customStyle="1" w:styleId="ECCFootnote">
    <w:name w:val="ECC Footnote"/>
    <w:basedOn w:val="Normal"/>
    <w:uiPriority w:val="99"/>
    <w:qFormat/>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rPr>
  </w:style>
  <w:style w:type="paragraph" w:customStyle="1" w:styleId="Text1">
    <w:name w:val="Text 1"/>
    <w:basedOn w:val="Normal"/>
    <w:qFormat/>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spacing w:line="240" w:lineRule="auto"/>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Pr>
      <w:rFonts w:eastAsia="SimSun"/>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pPr>
      <w:spacing w:line="240" w:lineRule="auto"/>
    </w:pPr>
    <w:rPr>
      <w:rFonts w:ascii="Tahoma" w:hAnsi="Tahoma" w:cs="Tahoma"/>
      <w:sz w:val="16"/>
      <w:szCs w:val="16"/>
    </w:rPr>
  </w:style>
  <w:style w:type="paragraph" w:customStyle="1" w:styleId="tac0">
    <w:name w:val="tac"/>
    <w:basedOn w:val="Normal"/>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0" w:line="240" w:lineRule="auto"/>
    </w:pPr>
    <w:rPr>
      <w:rFonts w:eastAsia="Batang"/>
      <w:lang w:val="en-GB"/>
    </w:rPr>
  </w:style>
  <w:style w:type="paragraph" w:customStyle="1" w:styleId="TOC92">
    <w:name w:val="TOC 92"/>
    <w:basedOn w:val="TOC8"/>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12">
    <w:name w:val="Table Grid12"/>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pPr>
      <w:keepNext/>
      <w:keepLines/>
      <w:spacing w:after="0" w:line="240" w:lineRule="auto"/>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0" w:line="240" w:lineRule="auto"/>
    </w:pPr>
    <w:rPr>
      <w:lang w:val="en-GB" w:eastAsia="ja-JP"/>
    </w:rPr>
  </w:style>
  <w:style w:type="paragraph" w:customStyle="1" w:styleId="60">
    <w:name w:val="吹き出し6"/>
    <w:basedOn w:val="Normal"/>
    <w:semiHidden/>
    <w:qFormat/>
    <w:pPr>
      <w:spacing w:line="240" w:lineRule="auto"/>
    </w:pPr>
    <w:rPr>
      <w:rFonts w:ascii="Tahoma" w:hAnsi="Tahoma" w:cs="Tahoma"/>
      <w:sz w:val="16"/>
      <w:szCs w:val="16"/>
      <w:lang w:eastAsia="ko-KR"/>
    </w:rPr>
  </w:style>
  <w:style w:type="paragraph" w:customStyle="1" w:styleId="Table0">
    <w:name w:val="Table"/>
    <w:basedOn w:val="Normal"/>
    <w:link w:val="Table1"/>
    <w:qFormat/>
    <w:pPr>
      <w:spacing w:line="240" w:lineRule="auto"/>
      <w:jc w:val="center"/>
    </w:pPr>
    <w:rPr>
      <w:rFonts w:ascii="Arial" w:eastAsia="SimSun" w:hAnsi="Arial" w:cs="Arial"/>
      <w:b/>
    </w:rPr>
  </w:style>
  <w:style w:type="character" w:customStyle="1" w:styleId="Table1">
    <w:name w:val="Table (文字)"/>
    <w:link w:val="Table0"/>
    <w:qFormat/>
    <w:rPr>
      <w:rFonts w:ascii="Arial" w:eastAsia="SimSun"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Normal"/>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lang w:val="en-GB" w:eastAsia="zh-CN"/>
    </w:rPr>
  </w:style>
  <w:style w:type="character" w:customStyle="1" w:styleId="17">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8">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after="0" w:line="240" w:lineRule="auto"/>
      <w:ind w:left="2552"/>
    </w:pPr>
    <w:rPr>
      <w:rFonts w:ascii="Arial" w:eastAsia="SimSun"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pPr>
      <w:spacing w:after="0" w:line="240" w:lineRule="auto"/>
    </w:pPr>
    <w:tblPr/>
  </w:style>
  <w:style w:type="paragraph" w:customStyle="1" w:styleId="tal1">
    <w:name w:val="tal"/>
    <w:basedOn w:val="Normal"/>
    <w:qFormat/>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pPr>
      <w:spacing w:after="0" w:line="240" w:lineRule="auto"/>
    </w:pPr>
    <w:rPr>
      <w:rFonts w:eastAsia="Batang"/>
      <w:lang w:val="en-GB"/>
    </w:rPr>
  </w:style>
  <w:style w:type="paragraph" w:customStyle="1" w:styleId="a6">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Normal"/>
    <w:qFormat/>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hAnsi="Courier New"/>
      <w:lang w:val="en-GB" w:eastAsia="zh-CN"/>
    </w:rPr>
  </w:style>
  <w:style w:type="table" w:customStyle="1" w:styleId="TableGrid42">
    <w:name w:val="Table Grid4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pPr>
      <w:spacing w:after="0" w:line="240" w:lineRule="auto"/>
    </w:pPr>
    <w:tblPr/>
  </w:style>
  <w:style w:type="table" w:customStyle="1" w:styleId="Tabellengitternetz112">
    <w:name w:val="Tabellengitternetz1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
    <w:name w:val="Table Grid10"/>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F2C33"/>
    <w:rPr>
      <w:color w:val="605E5C"/>
      <w:shd w:val="clear" w:color="auto" w:fill="E1DFDD"/>
    </w:rPr>
  </w:style>
  <w:style w:type="character" w:styleId="SubtleReference">
    <w:name w:val="Subtle Reference"/>
    <w:uiPriority w:val="31"/>
    <w:qFormat/>
    <w:rsid w:val="004F2C33"/>
    <w:rPr>
      <w:smallCaps/>
      <w:color w:val="5A5A5A"/>
    </w:rPr>
  </w:style>
  <w:style w:type="paragraph" w:styleId="Revision">
    <w:name w:val="Revision"/>
    <w:hidden/>
    <w:uiPriority w:val="99"/>
    <w:semiHidden/>
    <w:rsid w:val="004F2C33"/>
    <w:pPr>
      <w:spacing w:after="0" w:line="240" w:lineRule="auto"/>
    </w:pPr>
    <w:rPr>
      <w:rFonts w:eastAsia="SimSun"/>
      <w:lang w:val="en-GB"/>
    </w:rPr>
  </w:style>
  <w:style w:type="paragraph" w:styleId="TOCHeading">
    <w:name w:val="TOC Heading"/>
    <w:basedOn w:val="Heading1"/>
    <w:next w:val="Normal"/>
    <w:uiPriority w:val="39"/>
    <w:unhideWhenUsed/>
    <w:qFormat/>
    <w:rsid w:val="004F2C3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4F2C33"/>
  </w:style>
  <w:style w:type="numbering" w:customStyle="1" w:styleId="NoList2">
    <w:name w:val="No List2"/>
    <w:next w:val="NoList"/>
    <w:uiPriority w:val="99"/>
    <w:semiHidden/>
    <w:unhideWhenUsed/>
    <w:rsid w:val="004F2C33"/>
  </w:style>
  <w:style w:type="numbering" w:customStyle="1" w:styleId="NoList3">
    <w:name w:val="No List3"/>
    <w:next w:val="NoList"/>
    <w:uiPriority w:val="99"/>
    <w:semiHidden/>
    <w:unhideWhenUsed/>
    <w:rsid w:val="004F2C33"/>
  </w:style>
  <w:style w:type="numbering" w:customStyle="1" w:styleId="NoList4">
    <w:name w:val="No List4"/>
    <w:next w:val="NoList"/>
    <w:uiPriority w:val="99"/>
    <w:semiHidden/>
    <w:unhideWhenUsed/>
    <w:rsid w:val="004F2C33"/>
  </w:style>
  <w:style w:type="numbering" w:customStyle="1" w:styleId="NoList5">
    <w:name w:val="No List5"/>
    <w:next w:val="NoList"/>
    <w:uiPriority w:val="99"/>
    <w:semiHidden/>
    <w:unhideWhenUsed/>
    <w:rsid w:val="004F2C33"/>
  </w:style>
  <w:style w:type="numbering" w:customStyle="1" w:styleId="NoList11">
    <w:name w:val="No List11"/>
    <w:next w:val="NoList"/>
    <w:uiPriority w:val="99"/>
    <w:semiHidden/>
    <w:unhideWhenUsed/>
    <w:rsid w:val="004F2C33"/>
  </w:style>
  <w:style w:type="numbering" w:customStyle="1" w:styleId="NoList21">
    <w:name w:val="No List21"/>
    <w:next w:val="NoList"/>
    <w:uiPriority w:val="99"/>
    <w:semiHidden/>
    <w:unhideWhenUsed/>
    <w:rsid w:val="004F2C33"/>
  </w:style>
  <w:style w:type="numbering" w:customStyle="1" w:styleId="NoList31">
    <w:name w:val="No List31"/>
    <w:next w:val="NoList"/>
    <w:uiPriority w:val="99"/>
    <w:semiHidden/>
    <w:unhideWhenUsed/>
    <w:rsid w:val="004F2C33"/>
  </w:style>
  <w:style w:type="numbering" w:customStyle="1" w:styleId="NoList41">
    <w:name w:val="No List41"/>
    <w:next w:val="NoList"/>
    <w:uiPriority w:val="99"/>
    <w:semiHidden/>
    <w:unhideWhenUsed/>
    <w:rsid w:val="004F2C33"/>
  </w:style>
  <w:style w:type="numbering" w:customStyle="1" w:styleId="NoList6">
    <w:name w:val="No List6"/>
    <w:next w:val="NoList"/>
    <w:uiPriority w:val="99"/>
    <w:semiHidden/>
    <w:unhideWhenUsed/>
    <w:rsid w:val="004F2C33"/>
  </w:style>
  <w:style w:type="numbering" w:customStyle="1" w:styleId="1b">
    <w:name w:val="无列表1"/>
    <w:next w:val="NoList"/>
    <w:semiHidden/>
    <w:rsid w:val="004F2C33"/>
  </w:style>
  <w:style w:type="numbering" w:customStyle="1" w:styleId="1c">
    <w:name w:val="リストなし1"/>
    <w:next w:val="NoList"/>
    <w:uiPriority w:val="99"/>
    <w:semiHidden/>
    <w:unhideWhenUsed/>
    <w:rsid w:val="004F2C33"/>
  </w:style>
  <w:style w:type="numbering" w:customStyle="1" w:styleId="113">
    <w:name w:val="无列表11"/>
    <w:next w:val="NoList"/>
    <w:semiHidden/>
    <w:rsid w:val="004F2C33"/>
  </w:style>
  <w:style w:type="numbering" w:customStyle="1" w:styleId="114">
    <w:name w:val="リストなし11"/>
    <w:next w:val="NoList"/>
    <w:uiPriority w:val="99"/>
    <w:semiHidden/>
    <w:unhideWhenUsed/>
    <w:rsid w:val="004F2C33"/>
  </w:style>
  <w:style w:type="numbering" w:customStyle="1" w:styleId="NoList111">
    <w:name w:val="No List111"/>
    <w:next w:val="NoList"/>
    <w:uiPriority w:val="99"/>
    <w:semiHidden/>
    <w:unhideWhenUsed/>
    <w:rsid w:val="004F2C33"/>
  </w:style>
  <w:style w:type="numbering" w:customStyle="1" w:styleId="NoList7">
    <w:name w:val="No List7"/>
    <w:next w:val="NoList"/>
    <w:uiPriority w:val="99"/>
    <w:semiHidden/>
    <w:unhideWhenUsed/>
    <w:rsid w:val="004F2C33"/>
  </w:style>
  <w:style w:type="numbering" w:customStyle="1" w:styleId="NoList12">
    <w:name w:val="No List12"/>
    <w:next w:val="NoList"/>
    <w:uiPriority w:val="99"/>
    <w:semiHidden/>
    <w:unhideWhenUsed/>
    <w:rsid w:val="004F2C33"/>
  </w:style>
  <w:style w:type="numbering" w:customStyle="1" w:styleId="NoList22">
    <w:name w:val="No List22"/>
    <w:next w:val="NoList"/>
    <w:uiPriority w:val="99"/>
    <w:semiHidden/>
    <w:unhideWhenUsed/>
    <w:rsid w:val="004F2C33"/>
  </w:style>
  <w:style w:type="numbering" w:customStyle="1" w:styleId="NoList32">
    <w:name w:val="No List32"/>
    <w:next w:val="NoList"/>
    <w:uiPriority w:val="99"/>
    <w:semiHidden/>
    <w:unhideWhenUsed/>
    <w:rsid w:val="004F2C33"/>
  </w:style>
  <w:style w:type="numbering" w:customStyle="1" w:styleId="NoList42">
    <w:name w:val="No List42"/>
    <w:next w:val="NoList"/>
    <w:uiPriority w:val="99"/>
    <w:semiHidden/>
    <w:unhideWhenUsed/>
    <w:rsid w:val="004F2C33"/>
  </w:style>
  <w:style w:type="numbering" w:customStyle="1" w:styleId="NoList51">
    <w:name w:val="No List51"/>
    <w:next w:val="NoList"/>
    <w:uiPriority w:val="99"/>
    <w:semiHidden/>
    <w:unhideWhenUsed/>
    <w:rsid w:val="004F2C33"/>
  </w:style>
  <w:style w:type="numbering" w:customStyle="1" w:styleId="NoList211">
    <w:name w:val="No List211"/>
    <w:next w:val="NoList"/>
    <w:uiPriority w:val="99"/>
    <w:semiHidden/>
    <w:unhideWhenUsed/>
    <w:rsid w:val="004F2C33"/>
  </w:style>
  <w:style w:type="numbering" w:customStyle="1" w:styleId="NoList311">
    <w:name w:val="No List311"/>
    <w:next w:val="NoList"/>
    <w:uiPriority w:val="99"/>
    <w:semiHidden/>
    <w:unhideWhenUsed/>
    <w:rsid w:val="004F2C33"/>
  </w:style>
  <w:style w:type="numbering" w:customStyle="1" w:styleId="NoList411">
    <w:name w:val="No List411"/>
    <w:next w:val="NoList"/>
    <w:uiPriority w:val="99"/>
    <w:semiHidden/>
    <w:unhideWhenUsed/>
    <w:rsid w:val="004F2C33"/>
  </w:style>
  <w:style w:type="numbering" w:customStyle="1" w:styleId="NoList61">
    <w:name w:val="No List61"/>
    <w:next w:val="NoList"/>
    <w:uiPriority w:val="99"/>
    <w:semiHidden/>
    <w:unhideWhenUsed/>
    <w:rsid w:val="004F2C33"/>
  </w:style>
  <w:style w:type="numbering" w:customStyle="1" w:styleId="1110">
    <w:name w:val="无列表111"/>
    <w:next w:val="NoList"/>
    <w:semiHidden/>
    <w:rsid w:val="004F2C33"/>
  </w:style>
  <w:style w:type="numbering" w:customStyle="1" w:styleId="NoList1111">
    <w:name w:val="No List1111"/>
    <w:next w:val="NoList"/>
    <w:uiPriority w:val="99"/>
    <w:semiHidden/>
    <w:unhideWhenUsed/>
    <w:rsid w:val="004F2C33"/>
  </w:style>
  <w:style w:type="numbering" w:customStyle="1" w:styleId="NoList71">
    <w:name w:val="No List71"/>
    <w:next w:val="NoList"/>
    <w:uiPriority w:val="99"/>
    <w:semiHidden/>
    <w:unhideWhenUsed/>
    <w:rsid w:val="004F2C33"/>
  </w:style>
  <w:style w:type="numbering" w:customStyle="1" w:styleId="NoList121">
    <w:name w:val="No List121"/>
    <w:next w:val="NoList"/>
    <w:uiPriority w:val="99"/>
    <w:semiHidden/>
    <w:unhideWhenUsed/>
    <w:rsid w:val="004F2C33"/>
  </w:style>
  <w:style w:type="numbering" w:customStyle="1" w:styleId="NoList221">
    <w:name w:val="No List221"/>
    <w:next w:val="NoList"/>
    <w:uiPriority w:val="99"/>
    <w:semiHidden/>
    <w:unhideWhenUsed/>
    <w:rsid w:val="004F2C33"/>
  </w:style>
  <w:style w:type="numbering" w:customStyle="1" w:styleId="NoList321">
    <w:name w:val="No List321"/>
    <w:next w:val="NoList"/>
    <w:uiPriority w:val="99"/>
    <w:semiHidden/>
    <w:unhideWhenUsed/>
    <w:rsid w:val="004F2C33"/>
  </w:style>
  <w:style w:type="numbering" w:customStyle="1" w:styleId="NoList8">
    <w:name w:val="No List8"/>
    <w:next w:val="NoList"/>
    <w:uiPriority w:val="99"/>
    <w:semiHidden/>
    <w:unhideWhenUsed/>
    <w:rsid w:val="004F2C33"/>
  </w:style>
  <w:style w:type="character" w:styleId="IntenseEmphasis">
    <w:name w:val="Intense Emphasis"/>
    <w:uiPriority w:val="21"/>
    <w:qFormat/>
    <w:rsid w:val="004F2C33"/>
    <w:rPr>
      <w:b/>
      <w:bCs/>
      <w:i/>
      <w:iCs/>
      <w:color w:val="4F81BD"/>
    </w:rPr>
  </w:style>
  <w:style w:type="numbering" w:customStyle="1" w:styleId="NoList13">
    <w:name w:val="No List13"/>
    <w:next w:val="NoList"/>
    <w:uiPriority w:val="99"/>
    <w:semiHidden/>
    <w:unhideWhenUsed/>
    <w:rsid w:val="004F2C33"/>
  </w:style>
  <w:style w:type="numbering" w:customStyle="1" w:styleId="NoList23">
    <w:name w:val="No List23"/>
    <w:next w:val="NoList"/>
    <w:uiPriority w:val="99"/>
    <w:semiHidden/>
    <w:unhideWhenUsed/>
    <w:rsid w:val="004F2C33"/>
  </w:style>
  <w:style w:type="numbering" w:customStyle="1" w:styleId="NoList33">
    <w:name w:val="No List33"/>
    <w:next w:val="NoList"/>
    <w:uiPriority w:val="99"/>
    <w:semiHidden/>
    <w:unhideWhenUsed/>
    <w:rsid w:val="004F2C33"/>
  </w:style>
  <w:style w:type="numbering" w:customStyle="1" w:styleId="NoList43">
    <w:name w:val="No List43"/>
    <w:next w:val="NoList"/>
    <w:uiPriority w:val="99"/>
    <w:semiHidden/>
    <w:unhideWhenUsed/>
    <w:rsid w:val="004F2C33"/>
  </w:style>
  <w:style w:type="numbering" w:customStyle="1" w:styleId="NoList52">
    <w:name w:val="No List52"/>
    <w:next w:val="NoList"/>
    <w:uiPriority w:val="99"/>
    <w:semiHidden/>
    <w:unhideWhenUsed/>
    <w:rsid w:val="004F2C33"/>
  </w:style>
  <w:style w:type="numbering" w:customStyle="1" w:styleId="NoList62">
    <w:name w:val="No List62"/>
    <w:next w:val="NoList"/>
    <w:uiPriority w:val="99"/>
    <w:semiHidden/>
    <w:unhideWhenUsed/>
    <w:rsid w:val="004F2C33"/>
  </w:style>
  <w:style w:type="numbering" w:customStyle="1" w:styleId="NoList72">
    <w:name w:val="No List72"/>
    <w:next w:val="NoList"/>
    <w:uiPriority w:val="99"/>
    <w:semiHidden/>
    <w:unhideWhenUsed/>
    <w:rsid w:val="004F2C33"/>
  </w:style>
  <w:style w:type="numbering" w:customStyle="1" w:styleId="NoList81">
    <w:name w:val="No List81"/>
    <w:next w:val="NoList"/>
    <w:uiPriority w:val="99"/>
    <w:semiHidden/>
    <w:unhideWhenUsed/>
    <w:rsid w:val="004F2C33"/>
  </w:style>
  <w:style w:type="numbering" w:customStyle="1" w:styleId="NoList9">
    <w:name w:val="No List9"/>
    <w:next w:val="NoList"/>
    <w:uiPriority w:val="99"/>
    <w:semiHidden/>
    <w:unhideWhenUsed/>
    <w:rsid w:val="004F2C33"/>
  </w:style>
  <w:style w:type="numbering" w:customStyle="1" w:styleId="NoList112">
    <w:name w:val="No List112"/>
    <w:next w:val="NoList"/>
    <w:uiPriority w:val="99"/>
    <w:semiHidden/>
    <w:unhideWhenUsed/>
    <w:rsid w:val="004F2C33"/>
  </w:style>
  <w:style w:type="numbering" w:customStyle="1" w:styleId="NoList212">
    <w:name w:val="No List212"/>
    <w:next w:val="NoList"/>
    <w:uiPriority w:val="99"/>
    <w:semiHidden/>
    <w:unhideWhenUsed/>
    <w:rsid w:val="004F2C33"/>
  </w:style>
  <w:style w:type="numbering" w:customStyle="1" w:styleId="NoList312">
    <w:name w:val="No List312"/>
    <w:next w:val="NoList"/>
    <w:uiPriority w:val="99"/>
    <w:semiHidden/>
    <w:unhideWhenUsed/>
    <w:rsid w:val="004F2C33"/>
  </w:style>
  <w:style w:type="numbering" w:customStyle="1" w:styleId="NoList412">
    <w:name w:val="No List412"/>
    <w:next w:val="NoList"/>
    <w:uiPriority w:val="99"/>
    <w:semiHidden/>
    <w:unhideWhenUsed/>
    <w:rsid w:val="004F2C33"/>
  </w:style>
  <w:style w:type="numbering" w:customStyle="1" w:styleId="NoList511">
    <w:name w:val="No List511"/>
    <w:next w:val="NoList"/>
    <w:uiPriority w:val="99"/>
    <w:semiHidden/>
    <w:unhideWhenUsed/>
    <w:rsid w:val="004F2C33"/>
  </w:style>
  <w:style w:type="numbering" w:customStyle="1" w:styleId="NoList611">
    <w:name w:val="No List611"/>
    <w:next w:val="NoList"/>
    <w:uiPriority w:val="99"/>
    <w:semiHidden/>
    <w:unhideWhenUsed/>
    <w:rsid w:val="004F2C33"/>
  </w:style>
  <w:style w:type="numbering" w:customStyle="1" w:styleId="NoList711">
    <w:name w:val="No List711"/>
    <w:next w:val="NoList"/>
    <w:uiPriority w:val="99"/>
    <w:semiHidden/>
    <w:unhideWhenUsed/>
    <w:rsid w:val="004F2C33"/>
  </w:style>
  <w:style w:type="numbering" w:customStyle="1" w:styleId="NoList811">
    <w:name w:val="No List811"/>
    <w:next w:val="NoList"/>
    <w:uiPriority w:val="99"/>
    <w:semiHidden/>
    <w:unhideWhenUsed/>
    <w:rsid w:val="004F2C33"/>
  </w:style>
  <w:style w:type="numbering" w:customStyle="1" w:styleId="NoList91">
    <w:name w:val="No List91"/>
    <w:next w:val="NoList"/>
    <w:uiPriority w:val="99"/>
    <w:semiHidden/>
    <w:unhideWhenUsed/>
    <w:rsid w:val="004F2C33"/>
  </w:style>
  <w:style w:type="numbering" w:customStyle="1" w:styleId="LFO19">
    <w:name w:val="LFO19"/>
    <w:basedOn w:val="NoList"/>
    <w:rsid w:val="004F2C33"/>
  </w:style>
  <w:style w:type="numbering" w:customStyle="1" w:styleId="NoList10">
    <w:name w:val="No List10"/>
    <w:next w:val="NoList"/>
    <w:uiPriority w:val="99"/>
    <w:semiHidden/>
    <w:unhideWhenUsed/>
    <w:rsid w:val="004F2C33"/>
  </w:style>
  <w:style w:type="numbering" w:customStyle="1" w:styleId="LFO191">
    <w:name w:val="LFO191"/>
    <w:basedOn w:val="NoList"/>
    <w:rsid w:val="004F2C33"/>
  </w:style>
  <w:style w:type="numbering" w:customStyle="1" w:styleId="NoList122">
    <w:name w:val="No List122"/>
    <w:next w:val="NoList"/>
    <w:uiPriority w:val="99"/>
    <w:semiHidden/>
    <w:rsid w:val="004F2C33"/>
  </w:style>
  <w:style w:type="numbering" w:customStyle="1" w:styleId="NoList1112">
    <w:name w:val="No List1112"/>
    <w:next w:val="NoList"/>
    <w:uiPriority w:val="99"/>
    <w:semiHidden/>
    <w:unhideWhenUsed/>
    <w:rsid w:val="004F2C33"/>
  </w:style>
  <w:style w:type="numbering" w:customStyle="1" w:styleId="122">
    <w:name w:val="无列表12"/>
    <w:next w:val="NoList"/>
    <w:semiHidden/>
    <w:rsid w:val="004F2C33"/>
  </w:style>
  <w:style w:type="numbering" w:customStyle="1" w:styleId="123">
    <w:name w:val="リストなし12"/>
    <w:next w:val="NoList"/>
    <w:uiPriority w:val="99"/>
    <w:semiHidden/>
    <w:unhideWhenUsed/>
    <w:rsid w:val="004F2C33"/>
  </w:style>
  <w:style w:type="numbering" w:customStyle="1" w:styleId="1120">
    <w:name w:val="无列表112"/>
    <w:next w:val="NoList"/>
    <w:semiHidden/>
    <w:rsid w:val="004F2C33"/>
  </w:style>
  <w:style w:type="numbering" w:customStyle="1" w:styleId="1111">
    <w:name w:val="リストなし111"/>
    <w:next w:val="NoList"/>
    <w:uiPriority w:val="99"/>
    <w:semiHidden/>
    <w:unhideWhenUsed/>
    <w:rsid w:val="004F2C33"/>
  </w:style>
  <w:style w:type="numbering" w:customStyle="1" w:styleId="NoList222">
    <w:name w:val="No List222"/>
    <w:next w:val="NoList"/>
    <w:uiPriority w:val="99"/>
    <w:semiHidden/>
    <w:unhideWhenUsed/>
    <w:rsid w:val="004F2C33"/>
  </w:style>
  <w:style w:type="numbering" w:customStyle="1" w:styleId="NoList322">
    <w:name w:val="No List322"/>
    <w:next w:val="NoList"/>
    <w:uiPriority w:val="99"/>
    <w:semiHidden/>
    <w:unhideWhenUsed/>
    <w:rsid w:val="004F2C33"/>
  </w:style>
  <w:style w:type="numbering" w:customStyle="1" w:styleId="NoList421">
    <w:name w:val="No List421"/>
    <w:next w:val="NoList"/>
    <w:uiPriority w:val="99"/>
    <w:semiHidden/>
    <w:unhideWhenUsed/>
    <w:rsid w:val="004F2C33"/>
  </w:style>
  <w:style w:type="numbering" w:customStyle="1" w:styleId="NoList2111">
    <w:name w:val="No List2111"/>
    <w:next w:val="NoList"/>
    <w:uiPriority w:val="99"/>
    <w:semiHidden/>
    <w:unhideWhenUsed/>
    <w:rsid w:val="004F2C33"/>
  </w:style>
  <w:style w:type="numbering" w:customStyle="1" w:styleId="NoList3111">
    <w:name w:val="No List3111"/>
    <w:next w:val="NoList"/>
    <w:uiPriority w:val="99"/>
    <w:semiHidden/>
    <w:unhideWhenUsed/>
    <w:rsid w:val="004F2C33"/>
  </w:style>
  <w:style w:type="numbering" w:customStyle="1" w:styleId="NoList4111">
    <w:name w:val="No List4111"/>
    <w:next w:val="NoList"/>
    <w:uiPriority w:val="99"/>
    <w:semiHidden/>
    <w:unhideWhenUsed/>
    <w:rsid w:val="004F2C33"/>
  </w:style>
  <w:style w:type="numbering" w:customStyle="1" w:styleId="11110">
    <w:name w:val="无列表1111"/>
    <w:next w:val="NoList"/>
    <w:semiHidden/>
    <w:rsid w:val="004F2C33"/>
  </w:style>
  <w:style w:type="numbering" w:customStyle="1" w:styleId="NoList11111">
    <w:name w:val="No List11111"/>
    <w:next w:val="NoList"/>
    <w:uiPriority w:val="99"/>
    <w:semiHidden/>
    <w:unhideWhenUsed/>
    <w:rsid w:val="004F2C33"/>
  </w:style>
  <w:style w:type="numbering" w:customStyle="1" w:styleId="NoList1211">
    <w:name w:val="No List1211"/>
    <w:next w:val="NoList"/>
    <w:uiPriority w:val="99"/>
    <w:semiHidden/>
    <w:unhideWhenUsed/>
    <w:rsid w:val="004F2C33"/>
  </w:style>
  <w:style w:type="numbering" w:customStyle="1" w:styleId="NoList2211">
    <w:name w:val="No List2211"/>
    <w:next w:val="NoList"/>
    <w:uiPriority w:val="99"/>
    <w:semiHidden/>
    <w:unhideWhenUsed/>
    <w:rsid w:val="004F2C33"/>
  </w:style>
  <w:style w:type="numbering" w:customStyle="1" w:styleId="NoList3211">
    <w:name w:val="No List3211"/>
    <w:next w:val="NoList"/>
    <w:uiPriority w:val="99"/>
    <w:semiHidden/>
    <w:unhideWhenUsed/>
    <w:rsid w:val="004F2C33"/>
  </w:style>
  <w:style w:type="numbering" w:customStyle="1" w:styleId="NoList14">
    <w:name w:val="No List14"/>
    <w:next w:val="NoList"/>
    <w:uiPriority w:val="99"/>
    <w:semiHidden/>
    <w:unhideWhenUsed/>
    <w:rsid w:val="004F2C33"/>
  </w:style>
  <w:style w:type="numbering" w:customStyle="1" w:styleId="NoList15">
    <w:name w:val="No List15"/>
    <w:next w:val="NoList"/>
    <w:uiPriority w:val="99"/>
    <w:semiHidden/>
    <w:unhideWhenUsed/>
    <w:rsid w:val="004F2C33"/>
  </w:style>
  <w:style w:type="numbering" w:customStyle="1" w:styleId="NoList24">
    <w:name w:val="No List24"/>
    <w:next w:val="NoList"/>
    <w:uiPriority w:val="99"/>
    <w:semiHidden/>
    <w:unhideWhenUsed/>
    <w:rsid w:val="004F2C33"/>
  </w:style>
  <w:style w:type="numbering" w:customStyle="1" w:styleId="NoList34">
    <w:name w:val="No List34"/>
    <w:next w:val="NoList"/>
    <w:uiPriority w:val="99"/>
    <w:semiHidden/>
    <w:unhideWhenUsed/>
    <w:rsid w:val="004F2C33"/>
  </w:style>
  <w:style w:type="numbering" w:customStyle="1" w:styleId="NoList44">
    <w:name w:val="No List44"/>
    <w:next w:val="NoList"/>
    <w:uiPriority w:val="99"/>
    <w:semiHidden/>
    <w:unhideWhenUsed/>
    <w:rsid w:val="004F2C33"/>
  </w:style>
  <w:style w:type="numbering" w:customStyle="1" w:styleId="NoList53">
    <w:name w:val="No List53"/>
    <w:next w:val="NoList"/>
    <w:uiPriority w:val="99"/>
    <w:semiHidden/>
    <w:unhideWhenUsed/>
    <w:rsid w:val="004F2C33"/>
  </w:style>
  <w:style w:type="numbering" w:customStyle="1" w:styleId="NoList63">
    <w:name w:val="No List63"/>
    <w:next w:val="NoList"/>
    <w:uiPriority w:val="99"/>
    <w:semiHidden/>
    <w:unhideWhenUsed/>
    <w:rsid w:val="004F2C33"/>
  </w:style>
  <w:style w:type="numbering" w:customStyle="1" w:styleId="NoList73">
    <w:name w:val="No List73"/>
    <w:next w:val="NoList"/>
    <w:uiPriority w:val="99"/>
    <w:semiHidden/>
    <w:unhideWhenUsed/>
    <w:rsid w:val="004F2C33"/>
  </w:style>
  <w:style w:type="numbering" w:customStyle="1" w:styleId="NoList82">
    <w:name w:val="No List82"/>
    <w:next w:val="NoList"/>
    <w:uiPriority w:val="99"/>
    <w:semiHidden/>
    <w:unhideWhenUsed/>
    <w:rsid w:val="004F2C33"/>
  </w:style>
  <w:style w:type="numbering" w:customStyle="1" w:styleId="NoList92">
    <w:name w:val="No List92"/>
    <w:next w:val="NoList"/>
    <w:uiPriority w:val="99"/>
    <w:semiHidden/>
    <w:unhideWhenUsed/>
    <w:rsid w:val="004F2C33"/>
  </w:style>
  <w:style w:type="numbering" w:customStyle="1" w:styleId="NoList113">
    <w:name w:val="No List113"/>
    <w:next w:val="NoList"/>
    <w:uiPriority w:val="99"/>
    <w:semiHidden/>
    <w:unhideWhenUsed/>
    <w:rsid w:val="004F2C33"/>
  </w:style>
  <w:style w:type="numbering" w:customStyle="1" w:styleId="NoList213">
    <w:name w:val="No List213"/>
    <w:next w:val="NoList"/>
    <w:uiPriority w:val="99"/>
    <w:semiHidden/>
    <w:unhideWhenUsed/>
    <w:rsid w:val="004F2C33"/>
  </w:style>
  <w:style w:type="numbering" w:customStyle="1" w:styleId="NoList313">
    <w:name w:val="No List313"/>
    <w:next w:val="NoList"/>
    <w:uiPriority w:val="99"/>
    <w:semiHidden/>
    <w:unhideWhenUsed/>
    <w:rsid w:val="004F2C33"/>
  </w:style>
  <w:style w:type="numbering" w:customStyle="1" w:styleId="NoList413">
    <w:name w:val="No List413"/>
    <w:next w:val="NoList"/>
    <w:uiPriority w:val="99"/>
    <w:semiHidden/>
    <w:unhideWhenUsed/>
    <w:rsid w:val="004F2C33"/>
  </w:style>
  <w:style w:type="numbering" w:customStyle="1" w:styleId="NoList512">
    <w:name w:val="No List512"/>
    <w:next w:val="NoList"/>
    <w:uiPriority w:val="99"/>
    <w:semiHidden/>
    <w:unhideWhenUsed/>
    <w:rsid w:val="004F2C33"/>
  </w:style>
  <w:style w:type="numbering" w:customStyle="1" w:styleId="NoList612">
    <w:name w:val="No List612"/>
    <w:next w:val="NoList"/>
    <w:uiPriority w:val="99"/>
    <w:semiHidden/>
    <w:unhideWhenUsed/>
    <w:rsid w:val="004F2C33"/>
  </w:style>
  <w:style w:type="numbering" w:customStyle="1" w:styleId="NoList712">
    <w:name w:val="No List712"/>
    <w:next w:val="NoList"/>
    <w:uiPriority w:val="99"/>
    <w:semiHidden/>
    <w:unhideWhenUsed/>
    <w:rsid w:val="004F2C33"/>
  </w:style>
  <w:style w:type="numbering" w:customStyle="1" w:styleId="NoList812">
    <w:name w:val="No List812"/>
    <w:next w:val="NoList"/>
    <w:uiPriority w:val="99"/>
    <w:semiHidden/>
    <w:unhideWhenUsed/>
    <w:rsid w:val="004F2C33"/>
  </w:style>
  <w:style w:type="numbering" w:customStyle="1" w:styleId="NoList911">
    <w:name w:val="No List911"/>
    <w:next w:val="NoList"/>
    <w:uiPriority w:val="99"/>
    <w:semiHidden/>
    <w:unhideWhenUsed/>
    <w:rsid w:val="004F2C33"/>
  </w:style>
  <w:style w:type="numbering" w:customStyle="1" w:styleId="LFO192">
    <w:name w:val="LFO192"/>
    <w:basedOn w:val="NoList"/>
    <w:rsid w:val="004F2C33"/>
  </w:style>
  <w:style w:type="numbering" w:customStyle="1" w:styleId="NoList101">
    <w:name w:val="No List101"/>
    <w:next w:val="NoList"/>
    <w:uiPriority w:val="99"/>
    <w:semiHidden/>
    <w:unhideWhenUsed/>
    <w:rsid w:val="004F2C33"/>
  </w:style>
  <w:style w:type="numbering" w:customStyle="1" w:styleId="LFO1911">
    <w:name w:val="LFO1911"/>
    <w:basedOn w:val="NoList"/>
    <w:rsid w:val="004F2C33"/>
  </w:style>
  <w:style w:type="numbering" w:customStyle="1" w:styleId="NoList123">
    <w:name w:val="No List123"/>
    <w:next w:val="NoList"/>
    <w:uiPriority w:val="99"/>
    <w:semiHidden/>
    <w:rsid w:val="004F2C33"/>
  </w:style>
  <w:style w:type="numbering" w:customStyle="1" w:styleId="NoList1113">
    <w:name w:val="No List1113"/>
    <w:next w:val="NoList"/>
    <w:uiPriority w:val="99"/>
    <w:semiHidden/>
    <w:unhideWhenUsed/>
    <w:rsid w:val="004F2C33"/>
  </w:style>
  <w:style w:type="numbering" w:customStyle="1" w:styleId="130">
    <w:name w:val="无列表13"/>
    <w:next w:val="NoList"/>
    <w:semiHidden/>
    <w:rsid w:val="004F2C33"/>
  </w:style>
  <w:style w:type="numbering" w:customStyle="1" w:styleId="131">
    <w:name w:val="リストなし13"/>
    <w:next w:val="NoList"/>
    <w:uiPriority w:val="99"/>
    <w:semiHidden/>
    <w:unhideWhenUsed/>
    <w:rsid w:val="004F2C33"/>
  </w:style>
  <w:style w:type="numbering" w:customStyle="1" w:styleId="1130">
    <w:name w:val="无列表113"/>
    <w:next w:val="NoList"/>
    <w:semiHidden/>
    <w:rsid w:val="004F2C33"/>
  </w:style>
  <w:style w:type="numbering" w:customStyle="1" w:styleId="1121">
    <w:name w:val="リストなし112"/>
    <w:next w:val="NoList"/>
    <w:uiPriority w:val="99"/>
    <w:semiHidden/>
    <w:unhideWhenUsed/>
    <w:rsid w:val="004F2C33"/>
  </w:style>
  <w:style w:type="numbering" w:customStyle="1" w:styleId="NoList223">
    <w:name w:val="No List223"/>
    <w:next w:val="NoList"/>
    <w:uiPriority w:val="99"/>
    <w:semiHidden/>
    <w:unhideWhenUsed/>
    <w:rsid w:val="004F2C33"/>
  </w:style>
  <w:style w:type="numbering" w:customStyle="1" w:styleId="NoList323">
    <w:name w:val="No List323"/>
    <w:next w:val="NoList"/>
    <w:uiPriority w:val="99"/>
    <w:semiHidden/>
    <w:unhideWhenUsed/>
    <w:rsid w:val="004F2C33"/>
  </w:style>
  <w:style w:type="numbering" w:customStyle="1" w:styleId="NoList422">
    <w:name w:val="No List422"/>
    <w:next w:val="NoList"/>
    <w:uiPriority w:val="99"/>
    <w:semiHidden/>
    <w:unhideWhenUsed/>
    <w:rsid w:val="004F2C33"/>
  </w:style>
  <w:style w:type="numbering" w:customStyle="1" w:styleId="NoList2112">
    <w:name w:val="No List2112"/>
    <w:next w:val="NoList"/>
    <w:uiPriority w:val="99"/>
    <w:semiHidden/>
    <w:unhideWhenUsed/>
    <w:rsid w:val="004F2C33"/>
  </w:style>
  <w:style w:type="numbering" w:customStyle="1" w:styleId="NoList3112">
    <w:name w:val="No List3112"/>
    <w:next w:val="NoList"/>
    <w:uiPriority w:val="99"/>
    <w:semiHidden/>
    <w:unhideWhenUsed/>
    <w:rsid w:val="004F2C33"/>
  </w:style>
  <w:style w:type="numbering" w:customStyle="1" w:styleId="NoList4112">
    <w:name w:val="No List4112"/>
    <w:next w:val="NoList"/>
    <w:uiPriority w:val="99"/>
    <w:semiHidden/>
    <w:unhideWhenUsed/>
    <w:rsid w:val="004F2C33"/>
  </w:style>
  <w:style w:type="numbering" w:customStyle="1" w:styleId="1112">
    <w:name w:val="无列表1112"/>
    <w:next w:val="NoList"/>
    <w:semiHidden/>
    <w:rsid w:val="004F2C33"/>
  </w:style>
  <w:style w:type="numbering" w:customStyle="1" w:styleId="NoList11112">
    <w:name w:val="No List11112"/>
    <w:next w:val="NoList"/>
    <w:uiPriority w:val="99"/>
    <w:semiHidden/>
    <w:unhideWhenUsed/>
    <w:rsid w:val="004F2C33"/>
  </w:style>
  <w:style w:type="numbering" w:customStyle="1" w:styleId="NoList1212">
    <w:name w:val="No List1212"/>
    <w:next w:val="NoList"/>
    <w:uiPriority w:val="99"/>
    <w:semiHidden/>
    <w:unhideWhenUsed/>
    <w:rsid w:val="004F2C33"/>
  </w:style>
  <w:style w:type="numbering" w:customStyle="1" w:styleId="NoList2212">
    <w:name w:val="No List2212"/>
    <w:next w:val="NoList"/>
    <w:uiPriority w:val="99"/>
    <w:semiHidden/>
    <w:unhideWhenUsed/>
    <w:rsid w:val="004F2C33"/>
  </w:style>
  <w:style w:type="numbering" w:customStyle="1" w:styleId="NoList3212">
    <w:name w:val="No List3212"/>
    <w:next w:val="NoList"/>
    <w:uiPriority w:val="99"/>
    <w:semiHidden/>
    <w:unhideWhenUsed/>
    <w:rsid w:val="004F2C33"/>
  </w:style>
  <w:style w:type="numbering" w:customStyle="1" w:styleId="NoList16">
    <w:name w:val="No List16"/>
    <w:next w:val="NoList"/>
    <w:uiPriority w:val="99"/>
    <w:semiHidden/>
    <w:unhideWhenUsed/>
    <w:rsid w:val="004F2C33"/>
  </w:style>
  <w:style w:type="numbering" w:customStyle="1" w:styleId="NoList17">
    <w:name w:val="No List17"/>
    <w:next w:val="NoList"/>
    <w:uiPriority w:val="99"/>
    <w:semiHidden/>
    <w:unhideWhenUsed/>
    <w:rsid w:val="004F2C33"/>
  </w:style>
  <w:style w:type="numbering" w:customStyle="1" w:styleId="NoList25">
    <w:name w:val="No List25"/>
    <w:next w:val="NoList"/>
    <w:uiPriority w:val="99"/>
    <w:semiHidden/>
    <w:unhideWhenUsed/>
    <w:rsid w:val="004F2C33"/>
  </w:style>
  <w:style w:type="numbering" w:customStyle="1" w:styleId="NoList35">
    <w:name w:val="No List35"/>
    <w:next w:val="NoList"/>
    <w:uiPriority w:val="99"/>
    <w:semiHidden/>
    <w:unhideWhenUsed/>
    <w:rsid w:val="004F2C33"/>
  </w:style>
  <w:style w:type="numbering" w:customStyle="1" w:styleId="NoList45">
    <w:name w:val="No List45"/>
    <w:next w:val="NoList"/>
    <w:uiPriority w:val="99"/>
    <w:semiHidden/>
    <w:unhideWhenUsed/>
    <w:rsid w:val="004F2C33"/>
  </w:style>
  <w:style w:type="numbering" w:customStyle="1" w:styleId="NoList54">
    <w:name w:val="No List54"/>
    <w:next w:val="NoList"/>
    <w:uiPriority w:val="99"/>
    <w:semiHidden/>
    <w:unhideWhenUsed/>
    <w:rsid w:val="004F2C33"/>
  </w:style>
  <w:style w:type="numbering" w:customStyle="1" w:styleId="NoList64">
    <w:name w:val="No List64"/>
    <w:next w:val="NoList"/>
    <w:uiPriority w:val="99"/>
    <w:semiHidden/>
    <w:unhideWhenUsed/>
    <w:rsid w:val="004F2C33"/>
  </w:style>
  <w:style w:type="numbering" w:customStyle="1" w:styleId="NoList74">
    <w:name w:val="No List74"/>
    <w:next w:val="NoList"/>
    <w:uiPriority w:val="99"/>
    <w:semiHidden/>
    <w:unhideWhenUsed/>
    <w:rsid w:val="004F2C33"/>
  </w:style>
  <w:style w:type="numbering" w:customStyle="1" w:styleId="NoList83">
    <w:name w:val="No List83"/>
    <w:next w:val="NoList"/>
    <w:uiPriority w:val="99"/>
    <w:semiHidden/>
    <w:unhideWhenUsed/>
    <w:rsid w:val="004F2C33"/>
  </w:style>
  <w:style w:type="numbering" w:customStyle="1" w:styleId="NoList93">
    <w:name w:val="No List93"/>
    <w:next w:val="NoList"/>
    <w:uiPriority w:val="99"/>
    <w:semiHidden/>
    <w:unhideWhenUsed/>
    <w:rsid w:val="004F2C33"/>
  </w:style>
  <w:style w:type="numbering" w:customStyle="1" w:styleId="NoList114">
    <w:name w:val="No List114"/>
    <w:next w:val="NoList"/>
    <w:uiPriority w:val="99"/>
    <w:semiHidden/>
    <w:unhideWhenUsed/>
    <w:rsid w:val="004F2C33"/>
  </w:style>
  <w:style w:type="numbering" w:customStyle="1" w:styleId="NoList214">
    <w:name w:val="No List214"/>
    <w:next w:val="NoList"/>
    <w:uiPriority w:val="99"/>
    <w:semiHidden/>
    <w:unhideWhenUsed/>
    <w:rsid w:val="004F2C33"/>
  </w:style>
  <w:style w:type="numbering" w:customStyle="1" w:styleId="NoList314">
    <w:name w:val="No List314"/>
    <w:next w:val="NoList"/>
    <w:uiPriority w:val="99"/>
    <w:semiHidden/>
    <w:unhideWhenUsed/>
    <w:rsid w:val="004F2C33"/>
  </w:style>
  <w:style w:type="numbering" w:customStyle="1" w:styleId="NoList414">
    <w:name w:val="No List414"/>
    <w:next w:val="NoList"/>
    <w:uiPriority w:val="99"/>
    <w:semiHidden/>
    <w:unhideWhenUsed/>
    <w:rsid w:val="004F2C33"/>
  </w:style>
  <w:style w:type="numbering" w:customStyle="1" w:styleId="NoList513">
    <w:name w:val="No List513"/>
    <w:next w:val="NoList"/>
    <w:uiPriority w:val="99"/>
    <w:semiHidden/>
    <w:unhideWhenUsed/>
    <w:rsid w:val="004F2C33"/>
  </w:style>
  <w:style w:type="numbering" w:customStyle="1" w:styleId="NoList613">
    <w:name w:val="No List613"/>
    <w:next w:val="NoList"/>
    <w:uiPriority w:val="99"/>
    <w:semiHidden/>
    <w:unhideWhenUsed/>
    <w:rsid w:val="004F2C33"/>
  </w:style>
  <w:style w:type="numbering" w:customStyle="1" w:styleId="NoList713">
    <w:name w:val="No List713"/>
    <w:next w:val="NoList"/>
    <w:uiPriority w:val="99"/>
    <w:semiHidden/>
    <w:unhideWhenUsed/>
    <w:rsid w:val="004F2C33"/>
  </w:style>
  <w:style w:type="numbering" w:customStyle="1" w:styleId="NoList813">
    <w:name w:val="No List813"/>
    <w:next w:val="NoList"/>
    <w:uiPriority w:val="99"/>
    <w:semiHidden/>
    <w:unhideWhenUsed/>
    <w:rsid w:val="004F2C33"/>
  </w:style>
  <w:style w:type="numbering" w:customStyle="1" w:styleId="NoList912">
    <w:name w:val="No List912"/>
    <w:next w:val="NoList"/>
    <w:uiPriority w:val="99"/>
    <w:semiHidden/>
    <w:unhideWhenUsed/>
    <w:rsid w:val="004F2C33"/>
  </w:style>
  <w:style w:type="numbering" w:customStyle="1" w:styleId="LFO193">
    <w:name w:val="LFO193"/>
    <w:basedOn w:val="NoList"/>
    <w:rsid w:val="004F2C33"/>
  </w:style>
  <w:style w:type="numbering" w:customStyle="1" w:styleId="NoList102">
    <w:name w:val="No List102"/>
    <w:next w:val="NoList"/>
    <w:uiPriority w:val="99"/>
    <w:semiHidden/>
    <w:unhideWhenUsed/>
    <w:rsid w:val="004F2C33"/>
  </w:style>
  <w:style w:type="numbering" w:customStyle="1" w:styleId="LFO1912">
    <w:name w:val="LFO1912"/>
    <w:basedOn w:val="NoList"/>
    <w:rsid w:val="004F2C33"/>
  </w:style>
  <w:style w:type="numbering" w:customStyle="1" w:styleId="NoList124">
    <w:name w:val="No List124"/>
    <w:next w:val="NoList"/>
    <w:uiPriority w:val="99"/>
    <w:semiHidden/>
    <w:rsid w:val="004F2C33"/>
  </w:style>
  <w:style w:type="numbering" w:customStyle="1" w:styleId="NoList1114">
    <w:name w:val="No List1114"/>
    <w:next w:val="NoList"/>
    <w:uiPriority w:val="99"/>
    <w:semiHidden/>
    <w:unhideWhenUsed/>
    <w:rsid w:val="004F2C33"/>
  </w:style>
  <w:style w:type="numbering" w:customStyle="1" w:styleId="140">
    <w:name w:val="无列表14"/>
    <w:next w:val="NoList"/>
    <w:semiHidden/>
    <w:rsid w:val="004F2C33"/>
  </w:style>
  <w:style w:type="numbering" w:customStyle="1" w:styleId="141">
    <w:name w:val="リストなし14"/>
    <w:next w:val="NoList"/>
    <w:uiPriority w:val="99"/>
    <w:semiHidden/>
    <w:unhideWhenUsed/>
    <w:rsid w:val="004F2C33"/>
  </w:style>
  <w:style w:type="numbering" w:customStyle="1" w:styleId="1140">
    <w:name w:val="无列表114"/>
    <w:next w:val="NoList"/>
    <w:semiHidden/>
    <w:rsid w:val="004F2C33"/>
  </w:style>
  <w:style w:type="numbering" w:customStyle="1" w:styleId="1131">
    <w:name w:val="リストなし113"/>
    <w:next w:val="NoList"/>
    <w:uiPriority w:val="99"/>
    <w:semiHidden/>
    <w:unhideWhenUsed/>
    <w:rsid w:val="004F2C33"/>
  </w:style>
  <w:style w:type="numbering" w:customStyle="1" w:styleId="NoList224">
    <w:name w:val="No List224"/>
    <w:next w:val="NoList"/>
    <w:uiPriority w:val="99"/>
    <w:semiHidden/>
    <w:unhideWhenUsed/>
    <w:rsid w:val="004F2C33"/>
  </w:style>
  <w:style w:type="numbering" w:customStyle="1" w:styleId="NoList324">
    <w:name w:val="No List324"/>
    <w:next w:val="NoList"/>
    <w:uiPriority w:val="99"/>
    <w:semiHidden/>
    <w:unhideWhenUsed/>
    <w:rsid w:val="004F2C33"/>
  </w:style>
  <w:style w:type="numbering" w:customStyle="1" w:styleId="NoList423">
    <w:name w:val="No List423"/>
    <w:next w:val="NoList"/>
    <w:uiPriority w:val="99"/>
    <w:semiHidden/>
    <w:unhideWhenUsed/>
    <w:rsid w:val="004F2C33"/>
  </w:style>
  <w:style w:type="numbering" w:customStyle="1" w:styleId="NoList2113">
    <w:name w:val="No List2113"/>
    <w:next w:val="NoList"/>
    <w:uiPriority w:val="99"/>
    <w:semiHidden/>
    <w:unhideWhenUsed/>
    <w:rsid w:val="004F2C33"/>
  </w:style>
  <w:style w:type="numbering" w:customStyle="1" w:styleId="NoList3113">
    <w:name w:val="No List3113"/>
    <w:next w:val="NoList"/>
    <w:uiPriority w:val="99"/>
    <w:semiHidden/>
    <w:unhideWhenUsed/>
    <w:rsid w:val="004F2C33"/>
  </w:style>
  <w:style w:type="numbering" w:customStyle="1" w:styleId="NoList4113">
    <w:name w:val="No List4113"/>
    <w:next w:val="NoList"/>
    <w:uiPriority w:val="99"/>
    <w:semiHidden/>
    <w:unhideWhenUsed/>
    <w:rsid w:val="004F2C33"/>
  </w:style>
  <w:style w:type="numbering" w:customStyle="1" w:styleId="1113">
    <w:name w:val="无列表1113"/>
    <w:next w:val="NoList"/>
    <w:semiHidden/>
    <w:rsid w:val="004F2C33"/>
  </w:style>
  <w:style w:type="numbering" w:customStyle="1" w:styleId="NoList11113">
    <w:name w:val="No List11113"/>
    <w:next w:val="NoList"/>
    <w:uiPriority w:val="99"/>
    <w:semiHidden/>
    <w:unhideWhenUsed/>
    <w:rsid w:val="004F2C33"/>
  </w:style>
  <w:style w:type="numbering" w:customStyle="1" w:styleId="NoList1213">
    <w:name w:val="No List1213"/>
    <w:next w:val="NoList"/>
    <w:uiPriority w:val="99"/>
    <w:semiHidden/>
    <w:unhideWhenUsed/>
    <w:rsid w:val="004F2C33"/>
  </w:style>
  <w:style w:type="numbering" w:customStyle="1" w:styleId="NoList2213">
    <w:name w:val="No List2213"/>
    <w:next w:val="NoList"/>
    <w:uiPriority w:val="99"/>
    <w:semiHidden/>
    <w:unhideWhenUsed/>
    <w:rsid w:val="004F2C33"/>
  </w:style>
  <w:style w:type="numbering" w:customStyle="1" w:styleId="NoList3213">
    <w:name w:val="No List3213"/>
    <w:next w:val="NoList"/>
    <w:uiPriority w:val="99"/>
    <w:semiHidden/>
    <w:unhideWhenUsed/>
    <w:rsid w:val="004F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5F8C45-9D1C-4BCE-A36C-6643673F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4</cp:revision>
  <dcterms:created xsi:type="dcterms:W3CDTF">2022-01-24T15:23:00Z</dcterms:created>
  <dcterms:modified xsi:type="dcterms:W3CDTF">2022-01-24T16:20:00Z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